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5EC25" w14:textId="7A2E4946" w:rsidR="005B5A3E" w:rsidRDefault="007A37A8">
      <w:pPr>
        <w:pStyle w:val="CRCoverPage"/>
        <w:tabs>
          <w:tab w:val="right" w:pos="9639"/>
        </w:tabs>
        <w:spacing w:after="0"/>
        <w:rPr>
          <w:b/>
          <w:bCs/>
          <w:i/>
          <w:iCs/>
          <w:sz w:val="28"/>
          <w:szCs w:val="28"/>
        </w:rPr>
      </w:pPr>
      <w:r>
        <w:rPr>
          <w:b/>
          <w:bCs/>
          <w:sz w:val="24"/>
          <w:szCs w:val="24"/>
        </w:rPr>
        <w:t>3GPP TSG-RAN WG5 Meeting #</w:t>
      </w:r>
      <w:r>
        <w:fldChar w:fldCharType="begin"/>
      </w:r>
      <w:r>
        <w:instrText xml:space="preserve"> DOCPROPERTY  MtgSeq  \* MERGEFORMAT </w:instrText>
      </w:r>
      <w:r>
        <w:fldChar w:fldCharType="separate"/>
      </w:r>
      <w:r>
        <w:rPr>
          <w:b/>
          <w:bCs/>
          <w:sz w:val="24"/>
          <w:szCs w:val="24"/>
        </w:rPr>
        <w:t>90</w:t>
      </w:r>
      <w:r>
        <w:rPr>
          <w:b/>
          <w:bCs/>
          <w:sz w:val="24"/>
          <w:szCs w:val="24"/>
        </w:rPr>
        <w:fldChar w:fldCharType="end"/>
      </w:r>
      <w:r>
        <w:rPr>
          <w:b/>
          <w:bCs/>
          <w:sz w:val="24"/>
          <w:szCs w:val="24"/>
        </w:rPr>
        <w:t>-e</w:t>
      </w:r>
      <w:r>
        <w:tab/>
      </w:r>
      <w:r>
        <w:rPr>
          <w:b/>
          <w:bCs/>
          <w:i/>
          <w:iCs/>
          <w:sz w:val="28"/>
          <w:szCs w:val="28"/>
          <w:lang w:val="en-US" w:eastAsia="es-ES"/>
        </w:rPr>
        <w:t>R5-210551</w:t>
      </w:r>
      <w:r w:rsidR="0028549A" w:rsidRPr="0028549A">
        <w:rPr>
          <w:b/>
          <w:bCs/>
          <w:i/>
          <w:iCs/>
          <w:sz w:val="28"/>
          <w:szCs w:val="28"/>
          <w:highlight w:val="magenta"/>
          <w:lang w:val="en-US" w:eastAsia="es-ES"/>
        </w:rPr>
        <w:t>r4</w:t>
      </w:r>
    </w:p>
    <w:p w14:paraId="05F11FA3" w14:textId="77777777" w:rsidR="005B5A3E" w:rsidRDefault="007A37A8">
      <w:pPr>
        <w:pStyle w:val="CRCoverPage"/>
        <w:outlineLvl w:val="0"/>
        <w:rPr>
          <w:b/>
          <w:sz w:val="24"/>
          <w:lang w:val="en-US" w:eastAsia="es-ES"/>
        </w:rPr>
      </w:pPr>
      <w:r>
        <w:rPr>
          <w:b/>
          <w:sz w:val="24"/>
          <w:lang w:val="en-US" w:eastAsia="es-ES"/>
        </w:rPr>
        <w:t>Electronic Meeting, 22th Feb 2021 - 5th Mar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5A3E" w14:paraId="4864BCCF" w14:textId="77777777">
        <w:tc>
          <w:tcPr>
            <w:tcW w:w="9641" w:type="dxa"/>
            <w:gridSpan w:val="9"/>
            <w:tcBorders>
              <w:top w:val="single" w:sz="4" w:space="0" w:color="auto"/>
              <w:left w:val="single" w:sz="4" w:space="0" w:color="auto"/>
              <w:right w:val="single" w:sz="4" w:space="0" w:color="auto"/>
            </w:tcBorders>
          </w:tcPr>
          <w:p w14:paraId="0E575BAD" w14:textId="77777777" w:rsidR="005B5A3E" w:rsidRDefault="007A37A8">
            <w:pPr>
              <w:pStyle w:val="CRCoverPage"/>
              <w:spacing w:after="0"/>
              <w:jc w:val="right"/>
              <w:rPr>
                <w:i/>
              </w:rPr>
            </w:pPr>
            <w:r>
              <w:rPr>
                <w:i/>
                <w:sz w:val="14"/>
              </w:rPr>
              <w:t>CR-Form-v12.1</w:t>
            </w:r>
          </w:p>
        </w:tc>
      </w:tr>
      <w:tr w:rsidR="005B5A3E" w14:paraId="79C1F05C" w14:textId="77777777">
        <w:tc>
          <w:tcPr>
            <w:tcW w:w="9641" w:type="dxa"/>
            <w:gridSpan w:val="9"/>
            <w:tcBorders>
              <w:left w:val="single" w:sz="4" w:space="0" w:color="auto"/>
              <w:right w:val="single" w:sz="4" w:space="0" w:color="auto"/>
            </w:tcBorders>
          </w:tcPr>
          <w:p w14:paraId="5BAC3D8B" w14:textId="77777777" w:rsidR="005B5A3E" w:rsidRDefault="007A37A8">
            <w:pPr>
              <w:pStyle w:val="CRCoverPage"/>
              <w:spacing w:after="0"/>
              <w:jc w:val="center"/>
            </w:pPr>
            <w:r>
              <w:rPr>
                <w:b/>
                <w:sz w:val="32"/>
              </w:rPr>
              <w:t>CHANGE REQUEST</w:t>
            </w:r>
          </w:p>
        </w:tc>
      </w:tr>
      <w:tr w:rsidR="005B5A3E" w14:paraId="420944E1" w14:textId="77777777">
        <w:tc>
          <w:tcPr>
            <w:tcW w:w="9641" w:type="dxa"/>
            <w:gridSpan w:val="9"/>
            <w:tcBorders>
              <w:left w:val="single" w:sz="4" w:space="0" w:color="auto"/>
              <w:right w:val="single" w:sz="4" w:space="0" w:color="auto"/>
            </w:tcBorders>
          </w:tcPr>
          <w:p w14:paraId="202EE4B9" w14:textId="77777777" w:rsidR="005B5A3E" w:rsidRDefault="005B5A3E">
            <w:pPr>
              <w:pStyle w:val="CRCoverPage"/>
              <w:spacing w:after="0"/>
              <w:rPr>
                <w:sz w:val="8"/>
                <w:szCs w:val="8"/>
              </w:rPr>
            </w:pPr>
          </w:p>
        </w:tc>
      </w:tr>
      <w:tr w:rsidR="005B5A3E" w14:paraId="20A67508" w14:textId="77777777">
        <w:tc>
          <w:tcPr>
            <w:tcW w:w="142" w:type="dxa"/>
            <w:tcBorders>
              <w:left w:val="single" w:sz="4" w:space="0" w:color="auto"/>
            </w:tcBorders>
          </w:tcPr>
          <w:p w14:paraId="78A44400" w14:textId="77777777" w:rsidR="005B5A3E" w:rsidRDefault="005B5A3E">
            <w:pPr>
              <w:pStyle w:val="CRCoverPage"/>
              <w:spacing w:after="0"/>
              <w:jc w:val="right"/>
            </w:pPr>
          </w:p>
        </w:tc>
        <w:tc>
          <w:tcPr>
            <w:tcW w:w="1559" w:type="dxa"/>
            <w:shd w:val="pct30" w:color="FFFF00" w:fill="auto"/>
          </w:tcPr>
          <w:p w14:paraId="50D1B327" w14:textId="77777777" w:rsidR="005B5A3E" w:rsidRDefault="007A37A8">
            <w:pPr>
              <w:pStyle w:val="CRCoverPage"/>
              <w:spacing w:after="0"/>
              <w:jc w:val="right"/>
              <w:rPr>
                <w:b/>
                <w:sz w:val="28"/>
              </w:rPr>
            </w:pPr>
            <w:r>
              <w:fldChar w:fldCharType="begin"/>
            </w:r>
            <w:r>
              <w:instrText xml:space="preserve"> DOCPROPERTY  Spec#  \* MERGEFORMAT </w:instrText>
            </w:r>
            <w:r>
              <w:fldChar w:fldCharType="separate"/>
            </w:r>
            <w:r>
              <w:rPr>
                <w:b/>
                <w:sz w:val="28"/>
              </w:rPr>
              <w:t>36.579-1</w:t>
            </w:r>
            <w:r>
              <w:rPr>
                <w:b/>
                <w:sz w:val="28"/>
              </w:rPr>
              <w:fldChar w:fldCharType="end"/>
            </w:r>
          </w:p>
        </w:tc>
        <w:tc>
          <w:tcPr>
            <w:tcW w:w="709" w:type="dxa"/>
          </w:tcPr>
          <w:p w14:paraId="17D2C273" w14:textId="77777777" w:rsidR="005B5A3E" w:rsidRDefault="007A37A8">
            <w:pPr>
              <w:pStyle w:val="CRCoverPage"/>
              <w:spacing w:after="0"/>
              <w:jc w:val="center"/>
            </w:pPr>
            <w:r>
              <w:rPr>
                <w:b/>
                <w:sz w:val="28"/>
              </w:rPr>
              <w:t>CR</w:t>
            </w:r>
          </w:p>
        </w:tc>
        <w:tc>
          <w:tcPr>
            <w:tcW w:w="1276" w:type="dxa"/>
            <w:shd w:val="pct30" w:color="FFFF00" w:fill="auto"/>
          </w:tcPr>
          <w:p w14:paraId="0B7A831B" w14:textId="77777777" w:rsidR="005B5A3E" w:rsidRDefault="007A37A8">
            <w:pPr>
              <w:pStyle w:val="CRCoverPage"/>
              <w:spacing w:after="0"/>
            </w:pPr>
            <w:r>
              <w:fldChar w:fldCharType="begin"/>
            </w:r>
            <w:r>
              <w:instrText xml:space="preserve"> DOCPROPERTY  Cr#  \* MERGEFORMAT </w:instrText>
            </w:r>
            <w:r>
              <w:fldChar w:fldCharType="separate"/>
            </w:r>
            <w:r>
              <w:rPr>
                <w:b/>
                <w:sz w:val="28"/>
              </w:rPr>
              <w:t>0119</w:t>
            </w:r>
            <w:r>
              <w:rPr>
                <w:b/>
                <w:sz w:val="28"/>
              </w:rPr>
              <w:fldChar w:fldCharType="end"/>
            </w:r>
          </w:p>
        </w:tc>
        <w:tc>
          <w:tcPr>
            <w:tcW w:w="709" w:type="dxa"/>
          </w:tcPr>
          <w:p w14:paraId="760467AA" w14:textId="77777777" w:rsidR="005B5A3E" w:rsidRDefault="007A37A8">
            <w:pPr>
              <w:pStyle w:val="CRCoverPage"/>
              <w:tabs>
                <w:tab w:val="right" w:pos="625"/>
              </w:tabs>
              <w:spacing w:after="0"/>
              <w:jc w:val="center"/>
            </w:pPr>
            <w:r>
              <w:rPr>
                <w:b/>
                <w:bCs/>
                <w:sz w:val="28"/>
              </w:rPr>
              <w:t>rev</w:t>
            </w:r>
          </w:p>
        </w:tc>
        <w:tc>
          <w:tcPr>
            <w:tcW w:w="992" w:type="dxa"/>
            <w:shd w:val="pct30" w:color="FFFF00" w:fill="auto"/>
          </w:tcPr>
          <w:p w14:paraId="2209E231" w14:textId="77777777" w:rsidR="005B5A3E" w:rsidRDefault="007A37A8">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03727F9" w14:textId="77777777" w:rsidR="005B5A3E" w:rsidRDefault="007A37A8">
            <w:pPr>
              <w:pStyle w:val="CRCoverPage"/>
              <w:tabs>
                <w:tab w:val="right" w:pos="1825"/>
              </w:tabs>
              <w:spacing w:after="0"/>
              <w:jc w:val="center"/>
            </w:pPr>
            <w:r>
              <w:rPr>
                <w:b/>
                <w:sz w:val="28"/>
                <w:szCs w:val="28"/>
              </w:rPr>
              <w:t>Current version:</w:t>
            </w:r>
          </w:p>
        </w:tc>
        <w:tc>
          <w:tcPr>
            <w:tcW w:w="1701" w:type="dxa"/>
            <w:shd w:val="pct30" w:color="FFFF00" w:fill="auto"/>
          </w:tcPr>
          <w:p w14:paraId="0F0561D0" w14:textId="77777777" w:rsidR="005B5A3E" w:rsidRDefault="007A37A8">
            <w:pPr>
              <w:pStyle w:val="CRCoverPage"/>
              <w:spacing w:after="0"/>
              <w:jc w:val="center"/>
              <w:rPr>
                <w:sz w:val="28"/>
              </w:rPr>
            </w:pPr>
            <w:r>
              <w:fldChar w:fldCharType="begin"/>
            </w:r>
            <w:r>
              <w:instrText xml:space="preserve"> DOCPROPERTY  Version  \* MERGEFORMAT </w:instrText>
            </w:r>
            <w:r>
              <w:fldChar w:fldCharType="end"/>
            </w:r>
            <w:r>
              <w:rPr>
                <w:b/>
                <w:sz w:val="28"/>
              </w:rPr>
              <w:t>15.0.0</w:t>
            </w:r>
          </w:p>
        </w:tc>
        <w:tc>
          <w:tcPr>
            <w:tcW w:w="143" w:type="dxa"/>
            <w:tcBorders>
              <w:right w:val="single" w:sz="4" w:space="0" w:color="auto"/>
            </w:tcBorders>
          </w:tcPr>
          <w:p w14:paraId="5C8620D5" w14:textId="77777777" w:rsidR="005B5A3E" w:rsidRDefault="005B5A3E">
            <w:pPr>
              <w:pStyle w:val="CRCoverPage"/>
              <w:spacing w:after="0"/>
            </w:pPr>
          </w:p>
        </w:tc>
      </w:tr>
      <w:tr w:rsidR="005B5A3E" w14:paraId="5205A4C6" w14:textId="77777777">
        <w:tc>
          <w:tcPr>
            <w:tcW w:w="9641" w:type="dxa"/>
            <w:gridSpan w:val="9"/>
            <w:tcBorders>
              <w:left w:val="single" w:sz="4" w:space="0" w:color="auto"/>
              <w:right w:val="single" w:sz="4" w:space="0" w:color="auto"/>
            </w:tcBorders>
          </w:tcPr>
          <w:p w14:paraId="2CE46BBB" w14:textId="77777777" w:rsidR="005B5A3E" w:rsidRDefault="005B5A3E">
            <w:pPr>
              <w:pStyle w:val="CRCoverPage"/>
              <w:spacing w:after="0"/>
            </w:pPr>
          </w:p>
        </w:tc>
      </w:tr>
      <w:tr w:rsidR="005B5A3E" w14:paraId="3477FC47" w14:textId="77777777">
        <w:tc>
          <w:tcPr>
            <w:tcW w:w="9641" w:type="dxa"/>
            <w:gridSpan w:val="9"/>
            <w:tcBorders>
              <w:top w:val="single" w:sz="4" w:space="0" w:color="auto"/>
            </w:tcBorders>
          </w:tcPr>
          <w:p w14:paraId="3D8F107A" w14:textId="77777777" w:rsidR="005B5A3E" w:rsidRDefault="007A37A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B5A3E" w14:paraId="3682CB4E" w14:textId="77777777">
        <w:tc>
          <w:tcPr>
            <w:tcW w:w="9641" w:type="dxa"/>
            <w:gridSpan w:val="9"/>
          </w:tcPr>
          <w:p w14:paraId="7A15EF1B" w14:textId="77777777" w:rsidR="005B5A3E" w:rsidRDefault="005B5A3E">
            <w:pPr>
              <w:pStyle w:val="CRCoverPage"/>
              <w:spacing w:after="0"/>
              <w:rPr>
                <w:sz w:val="8"/>
                <w:szCs w:val="8"/>
              </w:rPr>
            </w:pPr>
          </w:p>
        </w:tc>
      </w:tr>
    </w:tbl>
    <w:p w14:paraId="52BE49C6" w14:textId="77777777" w:rsidR="005B5A3E" w:rsidRDefault="005B5A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5A3E" w14:paraId="4377DBBB" w14:textId="77777777">
        <w:tc>
          <w:tcPr>
            <w:tcW w:w="2835" w:type="dxa"/>
          </w:tcPr>
          <w:p w14:paraId="692113FC" w14:textId="77777777" w:rsidR="005B5A3E" w:rsidRDefault="007A37A8">
            <w:pPr>
              <w:pStyle w:val="CRCoverPage"/>
              <w:tabs>
                <w:tab w:val="right" w:pos="2751"/>
              </w:tabs>
              <w:spacing w:after="0"/>
              <w:rPr>
                <w:b/>
                <w:i/>
              </w:rPr>
            </w:pPr>
            <w:r>
              <w:rPr>
                <w:b/>
                <w:i/>
              </w:rPr>
              <w:t>Proposed change affects:</w:t>
            </w:r>
          </w:p>
        </w:tc>
        <w:tc>
          <w:tcPr>
            <w:tcW w:w="1418" w:type="dxa"/>
          </w:tcPr>
          <w:p w14:paraId="35088955" w14:textId="77777777" w:rsidR="005B5A3E" w:rsidRDefault="007A37A8">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9531A" w14:textId="77777777" w:rsidR="005B5A3E" w:rsidRDefault="005B5A3E">
            <w:pPr>
              <w:pStyle w:val="CRCoverPage"/>
              <w:spacing w:after="0"/>
              <w:jc w:val="center"/>
              <w:rPr>
                <w:b/>
                <w:caps/>
              </w:rPr>
            </w:pPr>
          </w:p>
        </w:tc>
        <w:tc>
          <w:tcPr>
            <w:tcW w:w="709" w:type="dxa"/>
            <w:tcBorders>
              <w:left w:val="single" w:sz="4" w:space="0" w:color="auto"/>
            </w:tcBorders>
          </w:tcPr>
          <w:p w14:paraId="6645E263" w14:textId="77777777" w:rsidR="005B5A3E" w:rsidRDefault="007A37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AD6EB" w14:textId="77777777" w:rsidR="005B5A3E" w:rsidRDefault="005B5A3E">
            <w:pPr>
              <w:pStyle w:val="CRCoverPage"/>
              <w:spacing w:after="0"/>
              <w:jc w:val="center"/>
              <w:rPr>
                <w:b/>
                <w:caps/>
              </w:rPr>
            </w:pPr>
          </w:p>
        </w:tc>
        <w:tc>
          <w:tcPr>
            <w:tcW w:w="2126" w:type="dxa"/>
          </w:tcPr>
          <w:p w14:paraId="14E3BEE1" w14:textId="77777777" w:rsidR="005B5A3E" w:rsidRDefault="007A37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E787C" w14:textId="77777777" w:rsidR="005B5A3E" w:rsidRDefault="005B5A3E">
            <w:pPr>
              <w:pStyle w:val="CRCoverPage"/>
              <w:spacing w:after="0"/>
              <w:jc w:val="center"/>
              <w:rPr>
                <w:b/>
                <w:caps/>
              </w:rPr>
            </w:pPr>
          </w:p>
        </w:tc>
        <w:tc>
          <w:tcPr>
            <w:tcW w:w="1418" w:type="dxa"/>
            <w:tcBorders>
              <w:left w:val="nil"/>
            </w:tcBorders>
          </w:tcPr>
          <w:p w14:paraId="2C00F01C" w14:textId="77777777" w:rsidR="005B5A3E" w:rsidRDefault="007A37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82B74" w14:textId="77777777" w:rsidR="005B5A3E" w:rsidRDefault="005B5A3E">
            <w:pPr>
              <w:pStyle w:val="CRCoverPage"/>
              <w:spacing w:after="0"/>
              <w:jc w:val="center"/>
              <w:rPr>
                <w:b/>
                <w:bCs/>
                <w:caps/>
              </w:rPr>
            </w:pPr>
          </w:p>
        </w:tc>
      </w:tr>
    </w:tbl>
    <w:p w14:paraId="68355F8F" w14:textId="77777777" w:rsidR="005B5A3E" w:rsidRDefault="005B5A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5A3E" w14:paraId="2C74BC88" w14:textId="77777777">
        <w:tc>
          <w:tcPr>
            <w:tcW w:w="9640" w:type="dxa"/>
            <w:gridSpan w:val="11"/>
          </w:tcPr>
          <w:p w14:paraId="629FEDDA" w14:textId="77777777" w:rsidR="005B5A3E" w:rsidRDefault="005B5A3E">
            <w:pPr>
              <w:pStyle w:val="CRCoverPage"/>
              <w:spacing w:after="0"/>
              <w:rPr>
                <w:sz w:val="8"/>
                <w:szCs w:val="8"/>
              </w:rPr>
            </w:pPr>
          </w:p>
        </w:tc>
      </w:tr>
      <w:tr w:rsidR="005B5A3E" w14:paraId="3BA9DC4D" w14:textId="77777777">
        <w:tc>
          <w:tcPr>
            <w:tcW w:w="1843" w:type="dxa"/>
            <w:tcBorders>
              <w:top w:val="single" w:sz="4" w:space="0" w:color="auto"/>
              <w:left w:val="single" w:sz="4" w:space="0" w:color="auto"/>
            </w:tcBorders>
          </w:tcPr>
          <w:p w14:paraId="15717C4F" w14:textId="77777777" w:rsidR="005B5A3E" w:rsidRDefault="007A37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BAA071" w14:textId="77777777" w:rsidR="005B5A3E" w:rsidRDefault="007A37A8">
            <w:pPr>
              <w:pStyle w:val="CRCoverPage"/>
              <w:tabs>
                <w:tab w:val="left" w:pos="900"/>
              </w:tabs>
              <w:spacing w:after="0"/>
              <w:ind w:left="100"/>
            </w:pPr>
            <w:r>
              <w:rPr>
                <w:lang w:val="es-ES" w:eastAsia="es-ES"/>
              </w:rPr>
              <w:t xml:space="preserve">MCPTT Info </w:t>
            </w:r>
            <w:proofErr w:type="spellStart"/>
            <w:r>
              <w:rPr>
                <w:lang w:val="es-ES" w:eastAsia="es-ES"/>
              </w:rPr>
              <w:t>Corrections</w:t>
            </w:r>
            <w:proofErr w:type="spellEnd"/>
          </w:p>
        </w:tc>
      </w:tr>
      <w:tr w:rsidR="005B5A3E" w14:paraId="38484610" w14:textId="77777777">
        <w:tc>
          <w:tcPr>
            <w:tcW w:w="1843" w:type="dxa"/>
            <w:tcBorders>
              <w:left w:val="single" w:sz="4" w:space="0" w:color="auto"/>
            </w:tcBorders>
          </w:tcPr>
          <w:p w14:paraId="7E755A39" w14:textId="77777777" w:rsidR="005B5A3E" w:rsidRDefault="005B5A3E">
            <w:pPr>
              <w:pStyle w:val="CRCoverPage"/>
              <w:spacing w:after="0"/>
              <w:rPr>
                <w:b/>
                <w:i/>
                <w:sz w:val="8"/>
                <w:szCs w:val="8"/>
              </w:rPr>
            </w:pPr>
          </w:p>
        </w:tc>
        <w:tc>
          <w:tcPr>
            <w:tcW w:w="7797" w:type="dxa"/>
            <w:gridSpan w:val="10"/>
            <w:tcBorders>
              <w:right w:val="single" w:sz="4" w:space="0" w:color="auto"/>
            </w:tcBorders>
          </w:tcPr>
          <w:p w14:paraId="77133E41" w14:textId="77777777" w:rsidR="005B5A3E" w:rsidRDefault="005B5A3E">
            <w:pPr>
              <w:pStyle w:val="CRCoverPage"/>
              <w:spacing w:after="0"/>
              <w:rPr>
                <w:sz w:val="8"/>
                <w:szCs w:val="8"/>
              </w:rPr>
            </w:pPr>
          </w:p>
        </w:tc>
      </w:tr>
      <w:tr w:rsidR="005B5A3E" w14:paraId="670CA6A7" w14:textId="77777777">
        <w:tc>
          <w:tcPr>
            <w:tcW w:w="1843" w:type="dxa"/>
            <w:tcBorders>
              <w:left w:val="single" w:sz="4" w:space="0" w:color="auto"/>
            </w:tcBorders>
          </w:tcPr>
          <w:p w14:paraId="47B4B6CB" w14:textId="77777777" w:rsidR="005B5A3E" w:rsidRDefault="007A37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D5618F" w14:textId="77777777" w:rsidR="005B5A3E" w:rsidRDefault="007A37A8">
            <w:pPr>
              <w:pStyle w:val="CRCoverPage"/>
              <w:spacing w:after="0"/>
              <w:ind w:left="100"/>
            </w:pPr>
            <w:r>
              <w:rPr>
                <w:lang w:val="es-ES" w:eastAsia="es-ES"/>
              </w:rPr>
              <w:t xml:space="preserve">UPV/EHU, </w:t>
            </w:r>
            <w:proofErr w:type="spellStart"/>
            <w:r>
              <w:rPr>
                <w:lang w:val="es-ES" w:eastAsia="es-ES"/>
              </w:rPr>
              <w:t>Nemergent</w:t>
            </w:r>
            <w:proofErr w:type="spellEnd"/>
            <w:r>
              <w:rPr>
                <w:lang w:val="es-ES" w:eastAsia="es-ES"/>
              </w:rPr>
              <w:t xml:space="preserve"> </w:t>
            </w:r>
            <w:proofErr w:type="spellStart"/>
            <w:r>
              <w:rPr>
                <w:lang w:val="es-ES" w:eastAsia="es-ES"/>
              </w:rPr>
              <w:t>Solutions</w:t>
            </w:r>
            <w:proofErr w:type="spellEnd"/>
            <w:r>
              <w:rPr>
                <w:lang w:val="es-ES" w:eastAsia="es-ES"/>
              </w:rPr>
              <w:t xml:space="preserve">, </w:t>
            </w:r>
            <w:r>
              <w:t>MCC TF160</w:t>
            </w:r>
          </w:p>
        </w:tc>
      </w:tr>
      <w:tr w:rsidR="005B5A3E" w14:paraId="4CABA93C" w14:textId="77777777">
        <w:tc>
          <w:tcPr>
            <w:tcW w:w="1843" w:type="dxa"/>
            <w:tcBorders>
              <w:left w:val="single" w:sz="4" w:space="0" w:color="auto"/>
            </w:tcBorders>
          </w:tcPr>
          <w:p w14:paraId="6B6250AC" w14:textId="77777777" w:rsidR="005B5A3E" w:rsidRDefault="007A37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BDC7ED" w14:textId="77777777" w:rsidR="005B5A3E" w:rsidRDefault="007A37A8">
            <w:pPr>
              <w:pStyle w:val="CRCoverPage"/>
              <w:spacing w:after="0"/>
              <w:ind w:left="100"/>
            </w:pPr>
            <w:r>
              <w:t>R5</w:t>
            </w:r>
          </w:p>
        </w:tc>
      </w:tr>
      <w:tr w:rsidR="005B5A3E" w14:paraId="7C84492C" w14:textId="77777777">
        <w:tc>
          <w:tcPr>
            <w:tcW w:w="1843" w:type="dxa"/>
            <w:tcBorders>
              <w:left w:val="single" w:sz="4" w:space="0" w:color="auto"/>
            </w:tcBorders>
          </w:tcPr>
          <w:p w14:paraId="70885057" w14:textId="77777777" w:rsidR="005B5A3E" w:rsidRDefault="005B5A3E">
            <w:pPr>
              <w:pStyle w:val="CRCoverPage"/>
              <w:spacing w:after="0"/>
              <w:rPr>
                <w:b/>
                <w:i/>
                <w:sz w:val="8"/>
                <w:szCs w:val="8"/>
              </w:rPr>
            </w:pPr>
          </w:p>
        </w:tc>
        <w:tc>
          <w:tcPr>
            <w:tcW w:w="7797" w:type="dxa"/>
            <w:gridSpan w:val="10"/>
            <w:tcBorders>
              <w:right w:val="single" w:sz="4" w:space="0" w:color="auto"/>
            </w:tcBorders>
          </w:tcPr>
          <w:p w14:paraId="387F08E0" w14:textId="77777777" w:rsidR="005B5A3E" w:rsidRDefault="005B5A3E">
            <w:pPr>
              <w:pStyle w:val="CRCoverPage"/>
              <w:spacing w:after="0"/>
              <w:rPr>
                <w:sz w:val="8"/>
                <w:szCs w:val="8"/>
              </w:rPr>
            </w:pPr>
          </w:p>
        </w:tc>
      </w:tr>
      <w:tr w:rsidR="005B5A3E" w14:paraId="7E5E941E" w14:textId="77777777">
        <w:tc>
          <w:tcPr>
            <w:tcW w:w="1843" w:type="dxa"/>
            <w:tcBorders>
              <w:left w:val="single" w:sz="4" w:space="0" w:color="auto"/>
            </w:tcBorders>
          </w:tcPr>
          <w:p w14:paraId="79F807FB" w14:textId="77777777" w:rsidR="005B5A3E" w:rsidRDefault="007A37A8">
            <w:pPr>
              <w:pStyle w:val="CRCoverPage"/>
              <w:tabs>
                <w:tab w:val="right" w:pos="1759"/>
              </w:tabs>
              <w:spacing w:after="0"/>
              <w:rPr>
                <w:b/>
                <w:i/>
              </w:rPr>
            </w:pPr>
            <w:r>
              <w:rPr>
                <w:b/>
                <w:i/>
              </w:rPr>
              <w:t>Work item code:</w:t>
            </w:r>
          </w:p>
        </w:tc>
        <w:tc>
          <w:tcPr>
            <w:tcW w:w="3686" w:type="dxa"/>
            <w:gridSpan w:val="5"/>
            <w:shd w:val="pct30" w:color="FFFF00" w:fill="auto"/>
          </w:tcPr>
          <w:p w14:paraId="3B5710B6" w14:textId="77777777" w:rsidR="005B5A3E" w:rsidRDefault="007A37A8">
            <w:pPr>
              <w:pStyle w:val="CRCoverPage"/>
              <w:spacing w:after="0"/>
              <w:ind w:left="100"/>
            </w:pPr>
            <w:r>
              <w:rPr>
                <w:lang w:val="es-ES" w:eastAsia="es-ES"/>
              </w:rPr>
              <w:t>TEI14_Test, MCPTT-</w:t>
            </w:r>
            <w:proofErr w:type="spellStart"/>
            <w:r>
              <w:rPr>
                <w:lang w:val="es-ES" w:eastAsia="es-ES"/>
              </w:rPr>
              <w:t>ConTest</w:t>
            </w:r>
            <w:proofErr w:type="spellEnd"/>
          </w:p>
        </w:tc>
        <w:tc>
          <w:tcPr>
            <w:tcW w:w="567" w:type="dxa"/>
            <w:tcBorders>
              <w:left w:val="nil"/>
            </w:tcBorders>
          </w:tcPr>
          <w:p w14:paraId="1628D895" w14:textId="77777777" w:rsidR="005B5A3E" w:rsidRDefault="005B5A3E">
            <w:pPr>
              <w:pStyle w:val="CRCoverPage"/>
              <w:spacing w:after="0"/>
              <w:ind w:right="100"/>
            </w:pPr>
          </w:p>
        </w:tc>
        <w:tc>
          <w:tcPr>
            <w:tcW w:w="1417" w:type="dxa"/>
            <w:gridSpan w:val="3"/>
            <w:tcBorders>
              <w:left w:val="nil"/>
            </w:tcBorders>
          </w:tcPr>
          <w:p w14:paraId="38098407" w14:textId="77777777" w:rsidR="005B5A3E" w:rsidRDefault="007A37A8">
            <w:pPr>
              <w:pStyle w:val="CRCoverPage"/>
              <w:spacing w:after="0"/>
              <w:jc w:val="right"/>
            </w:pPr>
            <w:r>
              <w:rPr>
                <w:b/>
                <w:i/>
              </w:rPr>
              <w:t>Date:</w:t>
            </w:r>
          </w:p>
        </w:tc>
        <w:tc>
          <w:tcPr>
            <w:tcW w:w="2127" w:type="dxa"/>
            <w:tcBorders>
              <w:right w:val="single" w:sz="4" w:space="0" w:color="auto"/>
            </w:tcBorders>
            <w:shd w:val="pct30" w:color="FFFF00" w:fill="auto"/>
          </w:tcPr>
          <w:p w14:paraId="601AC759" w14:textId="77777777" w:rsidR="005B5A3E" w:rsidRDefault="007A37A8">
            <w:pPr>
              <w:pStyle w:val="CRCoverPage"/>
              <w:spacing w:after="0"/>
              <w:ind w:left="100"/>
            </w:pPr>
            <w:r>
              <w:fldChar w:fldCharType="begin"/>
            </w:r>
            <w:r>
              <w:instrText xml:space="preserve"> DOCPROPERTY  ResDate  \* MERGEFORMAT </w:instrText>
            </w:r>
            <w:r>
              <w:fldChar w:fldCharType="separate"/>
            </w:r>
            <w:r>
              <w:rPr>
                <w:lang w:val="es-ES" w:eastAsia="es-ES"/>
              </w:rPr>
              <w:t>2021-01-11</w:t>
            </w:r>
            <w:r>
              <w:rPr>
                <w:lang w:val="es-ES" w:eastAsia="es-ES"/>
              </w:rPr>
              <w:fldChar w:fldCharType="end"/>
            </w:r>
          </w:p>
        </w:tc>
      </w:tr>
      <w:tr w:rsidR="005B5A3E" w14:paraId="790E12B7" w14:textId="77777777">
        <w:tc>
          <w:tcPr>
            <w:tcW w:w="1843" w:type="dxa"/>
            <w:tcBorders>
              <w:left w:val="single" w:sz="4" w:space="0" w:color="auto"/>
            </w:tcBorders>
          </w:tcPr>
          <w:p w14:paraId="0D654D98" w14:textId="77777777" w:rsidR="005B5A3E" w:rsidRDefault="005B5A3E">
            <w:pPr>
              <w:pStyle w:val="CRCoverPage"/>
              <w:spacing w:after="0"/>
              <w:rPr>
                <w:b/>
                <w:i/>
                <w:sz w:val="8"/>
                <w:szCs w:val="8"/>
              </w:rPr>
            </w:pPr>
          </w:p>
        </w:tc>
        <w:tc>
          <w:tcPr>
            <w:tcW w:w="1986" w:type="dxa"/>
            <w:gridSpan w:val="4"/>
          </w:tcPr>
          <w:p w14:paraId="025E7C17" w14:textId="77777777" w:rsidR="005B5A3E" w:rsidRDefault="005B5A3E">
            <w:pPr>
              <w:pStyle w:val="CRCoverPage"/>
              <w:spacing w:after="0"/>
              <w:rPr>
                <w:sz w:val="8"/>
                <w:szCs w:val="8"/>
              </w:rPr>
            </w:pPr>
          </w:p>
        </w:tc>
        <w:tc>
          <w:tcPr>
            <w:tcW w:w="2267" w:type="dxa"/>
            <w:gridSpan w:val="2"/>
          </w:tcPr>
          <w:p w14:paraId="7DCB36D9" w14:textId="77777777" w:rsidR="005B5A3E" w:rsidRDefault="005B5A3E">
            <w:pPr>
              <w:pStyle w:val="CRCoverPage"/>
              <w:spacing w:after="0"/>
              <w:rPr>
                <w:sz w:val="8"/>
                <w:szCs w:val="8"/>
              </w:rPr>
            </w:pPr>
          </w:p>
        </w:tc>
        <w:tc>
          <w:tcPr>
            <w:tcW w:w="1417" w:type="dxa"/>
            <w:gridSpan w:val="3"/>
          </w:tcPr>
          <w:p w14:paraId="78042163" w14:textId="77777777" w:rsidR="005B5A3E" w:rsidRDefault="005B5A3E">
            <w:pPr>
              <w:pStyle w:val="CRCoverPage"/>
              <w:spacing w:after="0"/>
              <w:rPr>
                <w:sz w:val="8"/>
                <w:szCs w:val="8"/>
              </w:rPr>
            </w:pPr>
          </w:p>
        </w:tc>
        <w:tc>
          <w:tcPr>
            <w:tcW w:w="2127" w:type="dxa"/>
            <w:tcBorders>
              <w:right w:val="single" w:sz="4" w:space="0" w:color="auto"/>
            </w:tcBorders>
          </w:tcPr>
          <w:p w14:paraId="5181BBCA" w14:textId="77777777" w:rsidR="005B5A3E" w:rsidRDefault="005B5A3E">
            <w:pPr>
              <w:pStyle w:val="CRCoverPage"/>
              <w:spacing w:after="0"/>
              <w:rPr>
                <w:sz w:val="8"/>
                <w:szCs w:val="8"/>
              </w:rPr>
            </w:pPr>
          </w:p>
        </w:tc>
      </w:tr>
      <w:tr w:rsidR="005B5A3E" w14:paraId="1F7C73D2" w14:textId="77777777">
        <w:trPr>
          <w:cantSplit/>
        </w:trPr>
        <w:tc>
          <w:tcPr>
            <w:tcW w:w="1843" w:type="dxa"/>
            <w:tcBorders>
              <w:left w:val="single" w:sz="4" w:space="0" w:color="auto"/>
            </w:tcBorders>
          </w:tcPr>
          <w:p w14:paraId="2BF0EA9F" w14:textId="77777777" w:rsidR="005B5A3E" w:rsidRDefault="007A37A8">
            <w:pPr>
              <w:pStyle w:val="CRCoverPage"/>
              <w:tabs>
                <w:tab w:val="right" w:pos="1759"/>
              </w:tabs>
              <w:spacing w:after="0"/>
              <w:rPr>
                <w:b/>
                <w:i/>
              </w:rPr>
            </w:pPr>
            <w:r>
              <w:rPr>
                <w:b/>
                <w:i/>
              </w:rPr>
              <w:t>Category:</w:t>
            </w:r>
          </w:p>
        </w:tc>
        <w:tc>
          <w:tcPr>
            <w:tcW w:w="851" w:type="dxa"/>
            <w:shd w:val="pct30" w:color="FFFF00" w:fill="auto"/>
          </w:tcPr>
          <w:p w14:paraId="54659E37" w14:textId="77777777" w:rsidR="005B5A3E" w:rsidRDefault="007A37A8">
            <w:pPr>
              <w:pStyle w:val="CRCoverPage"/>
              <w:spacing w:after="0"/>
              <w:ind w:left="100" w:right="-609"/>
              <w:rPr>
                <w:b/>
              </w:rPr>
            </w:pPr>
            <w:r>
              <w:rPr>
                <w:b/>
              </w:rPr>
              <w:t>F</w:t>
            </w:r>
          </w:p>
        </w:tc>
        <w:tc>
          <w:tcPr>
            <w:tcW w:w="3402" w:type="dxa"/>
            <w:gridSpan w:val="5"/>
            <w:tcBorders>
              <w:left w:val="nil"/>
            </w:tcBorders>
          </w:tcPr>
          <w:p w14:paraId="5973969F" w14:textId="77777777" w:rsidR="005B5A3E" w:rsidRDefault="005B5A3E">
            <w:pPr>
              <w:pStyle w:val="CRCoverPage"/>
              <w:spacing w:after="0"/>
            </w:pPr>
          </w:p>
        </w:tc>
        <w:tc>
          <w:tcPr>
            <w:tcW w:w="1417" w:type="dxa"/>
            <w:gridSpan w:val="3"/>
            <w:tcBorders>
              <w:left w:val="nil"/>
            </w:tcBorders>
          </w:tcPr>
          <w:p w14:paraId="42662827" w14:textId="77777777" w:rsidR="005B5A3E" w:rsidRDefault="007A37A8">
            <w:pPr>
              <w:pStyle w:val="CRCoverPage"/>
              <w:spacing w:after="0"/>
              <w:jc w:val="right"/>
              <w:rPr>
                <w:b/>
                <w:i/>
              </w:rPr>
            </w:pPr>
            <w:r>
              <w:rPr>
                <w:b/>
                <w:i/>
              </w:rPr>
              <w:t>Release:</w:t>
            </w:r>
          </w:p>
        </w:tc>
        <w:tc>
          <w:tcPr>
            <w:tcW w:w="2127" w:type="dxa"/>
            <w:tcBorders>
              <w:right w:val="single" w:sz="4" w:space="0" w:color="auto"/>
            </w:tcBorders>
            <w:shd w:val="pct30" w:color="FFFF00" w:fill="auto"/>
          </w:tcPr>
          <w:p w14:paraId="641F4A90" w14:textId="77777777" w:rsidR="005B5A3E" w:rsidRDefault="007A37A8">
            <w:pPr>
              <w:pStyle w:val="CRCoverPage"/>
              <w:spacing w:after="0"/>
              <w:ind w:left="100"/>
              <w:rPr>
                <w:lang w:val="es-ES"/>
              </w:rPr>
            </w:pPr>
            <w:r>
              <w:fldChar w:fldCharType="begin"/>
            </w:r>
            <w:r>
              <w:instrText xml:space="preserve"> DOCPROPERTY  Release  \* MERGEFORMAT </w:instrText>
            </w:r>
            <w:r>
              <w:fldChar w:fldCharType="separate"/>
            </w:r>
            <w:r>
              <w:t>Rel-15</w:t>
            </w:r>
            <w:r>
              <w:fldChar w:fldCharType="end"/>
            </w:r>
          </w:p>
        </w:tc>
      </w:tr>
      <w:tr w:rsidR="005B5A3E" w14:paraId="4DF53493" w14:textId="77777777">
        <w:tc>
          <w:tcPr>
            <w:tcW w:w="1843" w:type="dxa"/>
            <w:tcBorders>
              <w:left w:val="single" w:sz="4" w:space="0" w:color="auto"/>
              <w:bottom w:val="single" w:sz="4" w:space="0" w:color="auto"/>
            </w:tcBorders>
          </w:tcPr>
          <w:p w14:paraId="0473FC49" w14:textId="77777777" w:rsidR="005B5A3E" w:rsidRDefault="005B5A3E">
            <w:pPr>
              <w:pStyle w:val="CRCoverPage"/>
              <w:spacing w:after="0"/>
              <w:rPr>
                <w:b/>
                <w:i/>
              </w:rPr>
            </w:pPr>
          </w:p>
        </w:tc>
        <w:tc>
          <w:tcPr>
            <w:tcW w:w="4677" w:type="dxa"/>
            <w:gridSpan w:val="8"/>
            <w:tcBorders>
              <w:bottom w:val="single" w:sz="4" w:space="0" w:color="auto"/>
            </w:tcBorders>
          </w:tcPr>
          <w:p w14:paraId="70A22A73" w14:textId="77777777" w:rsidR="005B5A3E" w:rsidRDefault="007A37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364E2" w14:textId="77777777" w:rsidR="005B5A3E" w:rsidRDefault="007A37A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81E32D" w14:textId="77777777" w:rsidR="005B5A3E" w:rsidRDefault="007A37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B5A3E" w14:paraId="5EB1307F" w14:textId="77777777">
        <w:tc>
          <w:tcPr>
            <w:tcW w:w="1843" w:type="dxa"/>
          </w:tcPr>
          <w:p w14:paraId="52EED5BA" w14:textId="77777777" w:rsidR="005B5A3E" w:rsidRDefault="005B5A3E">
            <w:pPr>
              <w:pStyle w:val="CRCoverPage"/>
              <w:spacing w:after="0"/>
              <w:rPr>
                <w:b/>
                <w:i/>
                <w:sz w:val="8"/>
                <w:szCs w:val="8"/>
              </w:rPr>
            </w:pPr>
          </w:p>
        </w:tc>
        <w:tc>
          <w:tcPr>
            <w:tcW w:w="7797" w:type="dxa"/>
            <w:gridSpan w:val="10"/>
          </w:tcPr>
          <w:p w14:paraId="2F8A10BF" w14:textId="77777777" w:rsidR="005B5A3E" w:rsidRDefault="005B5A3E">
            <w:pPr>
              <w:pStyle w:val="CRCoverPage"/>
              <w:spacing w:after="0"/>
              <w:rPr>
                <w:sz w:val="8"/>
                <w:szCs w:val="8"/>
              </w:rPr>
            </w:pPr>
          </w:p>
        </w:tc>
      </w:tr>
      <w:tr w:rsidR="005B5A3E" w14:paraId="1104B305" w14:textId="77777777">
        <w:tc>
          <w:tcPr>
            <w:tcW w:w="2694" w:type="dxa"/>
            <w:gridSpan w:val="2"/>
            <w:tcBorders>
              <w:top w:val="single" w:sz="4" w:space="0" w:color="auto"/>
              <w:left w:val="single" w:sz="4" w:space="0" w:color="auto"/>
            </w:tcBorders>
          </w:tcPr>
          <w:p w14:paraId="4E9E726B" w14:textId="77777777" w:rsidR="005B5A3E" w:rsidRDefault="007A37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85D7F" w14:textId="77777777" w:rsidR="005B5A3E" w:rsidRDefault="007A37A8">
            <w:pPr>
              <w:pStyle w:val="CommentText"/>
              <w:numPr>
                <w:ilvl w:val="0"/>
                <w:numId w:val="1"/>
              </w:numPr>
              <w:spacing w:after="0"/>
              <w:jc w:val="both"/>
              <w:rPr>
                <w:rFonts w:cs="Arial"/>
                <w:lang w:val="en-US" w:eastAsia="es-ES"/>
              </w:rPr>
            </w:pPr>
            <w:r>
              <w:rPr>
                <w:rFonts w:ascii="Arial" w:hAnsi="Arial" w:cs="Arial"/>
                <w:lang w:val="en-US" w:eastAsia="es-ES"/>
              </w:rPr>
              <w:t>MCPTT Info body is not only included in the INVITE message in the call establishment process. In the case of mobile terminating call (initiated by the SS) the UE shall include an MCPTT Info body in the 200 OK message. The issue is that M</w:t>
            </w:r>
            <w:r>
              <w:rPr>
                <w:rFonts w:ascii="Arial" w:hAnsi="Arial" w:cs="Arial"/>
                <w:lang w:val="en-US" w:eastAsia="es-ES"/>
              </w:rPr>
              <w:t xml:space="preserve">CPTT Info body defining table (Table 5.5.3.2.1-1) does not distinguish between INVTE and 200 OK bodies, or mobile-originated and mobile-terminated calls. In fields as </w:t>
            </w:r>
            <w:proofErr w:type="spellStart"/>
            <w:r>
              <w:rPr>
                <w:rFonts w:ascii="Arial" w:hAnsi="Arial" w:cs="Arial"/>
                <w:lang w:val="en-US" w:eastAsia="es-ES"/>
              </w:rPr>
              <w:t>mcptt</w:t>
            </w:r>
            <w:proofErr w:type="spellEnd"/>
            <w:r>
              <w:rPr>
                <w:rFonts w:ascii="Arial" w:hAnsi="Arial" w:cs="Arial"/>
                <w:lang w:val="en-US" w:eastAsia="es-ES"/>
              </w:rPr>
              <w:t>-called-party-id this causes a mismatch. According to TS 24.379 Section F1.3: “the &lt;</w:t>
            </w:r>
            <w:proofErr w:type="spellStart"/>
            <w:r>
              <w:rPr>
                <w:rFonts w:ascii="Arial" w:hAnsi="Arial" w:cs="Arial"/>
                <w:lang w:val="en-US" w:eastAsia="es-ES"/>
              </w:rPr>
              <w:t>mcptt</w:t>
            </w:r>
            <w:proofErr w:type="spellEnd"/>
            <w:r>
              <w:rPr>
                <w:rFonts w:ascii="Arial" w:hAnsi="Arial" w:cs="Arial"/>
                <w:lang w:val="en-US" w:eastAsia="es-ES"/>
              </w:rPr>
              <w:t xml:space="preserve">-called-party-id&gt; can be included, set to the MCPTT ID of the terminating user;”. However, the terminating user is not the same in mobile-originated and mobile-terminated calls, so this condition needs to be introduced in the MCPTT Info body defining </w:t>
            </w:r>
            <w:r>
              <w:rPr>
                <w:rFonts w:ascii="Arial" w:hAnsi="Arial" w:cs="Arial"/>
                <w:lang w:val="en-US" w:eastAsia="es-ES"/>
              </w:rPr>
              <w:t>table.</w:t>
            </w:r>
          </w:p>
          <w:p w14:paraId="034796D3" w14:textId="77777777" w:rsidR="005B5A3E" w:rsidRDefault="007A37A8">
            <w:pPr>
              <w:pStyle w:val="CommentText"/>
              <w:numPr>
                <w:ilvl w:val="0"/>
                <w:numId w:val="1"/>
              </w:numPr>
              <w:spacing w:after="0"/>
              <w:jc w:val="both"/>
              <w:rPr>
                <w:rFonts w:ascii="Arial" w:hAnsi="Arial" w:cs="Arial"/>
                <w:lang w:val="en-US" w:eastAsia="es-ES"/>
              </w:rPr>
            </w:pPr>
            <w:r>
              <w:rPr>
                <w:rFonts w:ascii="Arial" w:hAnsi="Arial" w:cs="Arial"/>
                <w:lang w:val="en-US" w:eastAsia="es-ES"/>
              </w:rPr>
              <w:t>MCPTT Info body session type element shall only be introduced in call-initiating INVITE. However, in call establishment 200 OK this field should not be introduced. According to TS 24.379 Section F1.3: “2) the session-type element can be included wit</w:t>
            </w:r>
            <w:r>
              <w:rPr>
                <w:rFonts w:ascii="Arial" w:hAnsi="Arial" w:cs="Arial"/>
                <w:lang w:val="en-US" w:eastAsia="es-ES"/>
              </w:rPr>
              <w:t>h: a) a value of "chat" to indicate that the MCPTT client wants to join a chat group call b) a value of "prearranged" to indicate the MCPTT client wants to make a prearranged group call; […]”. Therefore, the session type is only introduced in call-initiati</w:t>
            </w:r>
            <w:r>
              <w:rPr>
                <w:rFonts w:ascii="Arial" w:hAnsi="Arial" w:cs="Arial"/>
                <w:lang w:val="en-US" w:eastAsia="es-ES"/>
              </w:rPr>
              <w:t>ng message.</w:t>
            </w:r>
          </w:p>
          <w:p w14:paraId="6C71CD47" w14:textId="77777777" w:rsidR="005B5A3E" w:rsidRDefault="007A37A8">
            <w:pPr>
              <w:pStyle w:val="CRCoverPage"/>
              <w:numPr>
                <w:ilvl w:val="0"/>
                <w:numId w:val="1"/>
              </w:numPr>
              <w:spacing w:after="0"/>
              <w:jc w:val="both"/>
              <w:rPr>
                <w:rFonts w:cs="Arial"/>
                <w:lang w:val="en-US" w:eastAsia="es-ES"/>
              </w:rPr>
            </w:pPr>
            <w:r>
              <w:rPr>
                <w:rFonts w:cs="Arial"/>
                <w:lang w:val="en-US" w:eastAsia="es-ES"/>
              </w:rPr>
              <w:t xml:space="preserve">Unlike group calls, in private call it is optional to include both </w:t>
            </w:r>
            <w:proofErr w:type="spellStart"/>
            <w:r>
              <w:rPr>
                <w:rFonts w:cs="Arial"/>
                <w:lang w:val="en-US" w:eastAsia="es-ES"/>
              </w:rPr>
              <w:t>mcptt</w:t>
            </w:r>
            <w:proofErr w:type="spellEnd"/>
            <w:r>
              <w:rPr>
                <w:rFonts w:cs="Arial"/>
                <w:lang w:val="en-US" w:eastAsia="es-ES"/>
              </w:rPr>
              <w:t xml:space="preserve">-client-id and </w:t>
            </w:r>
            <w:proofErr w:type="spellStart"/>
            <w:r>
              <w:rPr>
                <w:rFonts w:cs="Arial"/>
                <w:lang w:val="en-US" w:eastAsia="es-ES"/>
              </w:rPr>
              <w:t>mcptt</w:t>
            </w:r>
            <w:proofErr w:type="spellEnd"/>
            <w:r>
              <w:rPr>
                <w:rFonts w:cs="Arial"/>
                <w:lang w:val="en-US" w:eastAsia="es-ES"/>
              </w:rPr>
              <w:t>-request-</w:t>
            </w:r>
            <w:proofErr w:type="spellStart"/>
            <w:r>
              <w:rPr>
                <w:rFonts w:cs="Arial"/>
                <w:lang w:val="en-US" w:eastAsia="es-ES"/>
              </w:rPr>
              <w:t>uri</w:t>
            </w:r>
            <w:proofErr w:type="spellEnd"/>
            <w:r>
              <w:rPr>
                <w:rFonts w:cs="Arial"/>
                <w:lang w:val="en-US" w:eastAsia="es-ES"/>
              </w:rPr>
              <w:t xml:space="preserve">. Attending to both TS 24.379 Section 11.1.1.2.1.1 (where private call </w:t>
            </w:r>
            <w:proofErr w:type="spellStart"/>
            <w:r>
              <w:rPr>
                <w:rFonts w:cs="Arial"/>
                <w:lang w:val="en-US" w:eastAsia="es-ES"/>
              </w:rPr>
              <w:t>mcptt</w:t>
            </w:r>
            <w:proofErr w:type="spellEnd"/>
            <w:r>
              <w:rPr>
                <w:rFonts w:cs="Arial"/>
                <w:lang w:val="en-US" w:eastAsia="es-ES"/>
              </w:rPr>
              <w:t xml:space="preserve"> info MIME contain is defined) and TS 24.379 F.1.3 there are no </w:t>
            </w:r>
            <w:r>
              <w:rPr>
                <w:rFonts w:cs="Arial"/>
                <w:lang w:val="en-US" w:eastAsia="es-ES"/>
              </w:rPr>
              <w:t>references that make these fields mandatory. In this last section: “[…]3) the &lt;</w:t>
            </w:r>
            <w:proofErr w:type="spellStart"/>
            <w:r>
              <w:rPr>
                <w:rFonts w:cs="Arial"/>
                <w:lang w:val="en-US" w:eastAsia="es-ES"/>
              </w:rPr>
              <w:t>mcptt</w:t>
            </w:r>
            <w:proofErr w:type="spellEnd"/>
            <w:r>
              <w:rPr>
                <w:rFonts w:cs="Arial"/>
                <w:lang w:val="en-US" w:eastAsia="es-ES"/>
              </w:rPr>
              <w:t>-request-</w:t>
            </w:r>
            <w:proofErr w:type="spellStart"/>
            <w:r>
              <w:rPr>
                <w:rFonts w:cs="Arial"/>
                <w:lang w:val="en-US" w:eastAsia="es-ES"/>
              </w:rPr>
              <w:t>uri</w:t>
            </w:r>
            <w:proofErr w:type="spellEnd"/>
            <w:r>
              <w:rPr>
                <w:rFonts w:cs="Arial"/>
                <w:lang w:val="en-US" w:eastAsia="es-ES"/>
              </w:rPr>
              <w:t>&gt; can be included with: […] b) a value set to the MCPTT ID of the called MCPTT user when the &lt;session-type&gt; is set to a value of "private"; […]”</w:t>
            </w:r>
          </w:p>
          <w:p w14:paraId="64DD1893" w14:textId="77777777" w:rsidR="005B5A3E" w:rsidRDefault="007A37A8">
            <w:pPr>
              <w:pStyle w:val="CRCoverPage"/>
              <w:numPr>
                <w:ilvl w:val="0"/>
                <w:numId w:val="1"/>
              </w:numPr>
              <w:spacing w:after="0"/>
              <w:jc w:val="both"/>
              <w:rPr>
                <w:rFonts w:cs="Arial"/>
                <w:lang w:val="en-US" w:eastAsia="es-ES"/>
              </w:rPr>
            </w:pPr>
            <w:r>
              <w:t>MCPTT-Client Id field content correction.</w:t>
            </w:r>
          </w:p>
        </w:tc>
      </w:tr>
      <w:tr w:rsidR="005B5A3E" w14:paraId="67A26FA3" w14:textId="77777777">
        <w:tc>
          <w:tcPr>
            <w:tcW w:w="2694" w:type="dxa"/>
            <w:gridSpan w:val="2"/>
            <w:tcBorders>
              <w:left w:val="single" w:sz="4" w:space="0" w:color="auto"/>
            </w:tcBorders>
          </w:tcPr>
          <w:p w14:paraId="7C5484B4" w14:textId="77777777" w:rsidR="005B5A3E" w:rsidRDefault="005B5A3E">
            <w:pPr>
              <w:pStyle w:val="CRCoverPage"/>
              <w:spacing w:after="0"/>
              <w:rPr>
                <w:b/>
                <w:i/>
                <w:sz w:val="8"/>
                <w:szCs w:val="8"/>
              </w:rPr>
            </w:pPr>
          </w:p>
        </w:tc>
        <w:tc>
          <w:tcPr>
            <w:tcW w:w="6946" w:type="dxa"/>
            <w:gridSpan w:val="9"/>
            <w:tcBorders>
              <w:right w:val="single" w:sz="4" w:space="0" w:color="auto"/>
            </w:tcBorders>
          </w:tcPr>
          <w:p w14:paraId="5173EEF1" w14:textId="77777777" w:rsidR="005B5A3E" w:rsidRDefault="005B5A3E">
            <w:pPr>
              <w:pStyle w:val="CRCoverPage"/>
              <w:spacing w:after="0"/>
              <w:rPr>
                <w:sz w:val="8"/>
                <w:szCs w:val="8"/>
              </w:rPr>
            </w:pPr>
          </w:p>
        </w:tc>
      </w:tr>
      <w:tr w:rsidR="005B5A3E" w14:paraId="34F65B84" w14:textId="77777777">
        <w:tc>
          <w:tcPr>
            <w:tcW w:w="2694" w:type="dxa"/>
            <w:gridSpan w:val="2"/>
            <w:tcBorders>
              <w:left w:val="single" w:sz="4" w:space="0" w:color="auto"/>
            </w:tcBorders>
          </w:tcPr>
          <w:p w14:paraId="5DA1A31E" w14:textId="77777777" w:rsidR="005B5A3E" w:rsidRDefault="007A37A8">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1CFBAD1D" w14:textId="77777777" w:rsidR="005B5A3E" w:rsidRDefault="007A37A8">
            <w:pPr>
              <w:pStyle w:val="CRCoverPage"/>
              <w:numPr>
                <w:ilvl w:val="0"/>
                <w:numId w:val="2"/>
              </w:numPr>
              <w:spacing w:after="0"/>
              <w:ind w:left="383"/>
              <w:rPr>
                <w:rFonts w:cs="Arial"/>
                <w:lang w:val="en-US" w:eastAsia="es-ES"/>
              </w:rPr>
            </w:pPr>
            <w:r>
              <w:rPr>
                <w:rFonts w:cs="Arial"/>
                <w:lang w:val="en-US" w:eastAsia="es-ES"/>
              </w:rPr>
              <w:t xml:space="preserve">In </w:t>
            </w:r>
            <w:proofErr w:type="spellStart"/>
            <w:r>
              <w:rPr>
                <w:rFonts w:cs="Arial"/>
                <w:lang w:val="en-US" w:eastAsia="es-ES"/>
              </w:rPr>
              <w:t>mcptt</w:t>
            </w:r>
            <w:proofErr w:type="spellEnd"/>
            <w:r>
              <w:rPr>
                <w:rFonts w:cs="Arial"/>
                <w:lang w:val="en-US" w:eastAsia="es-ES"/>
              </w:rPr>
              <w:t xml:space="preserve">-called-party-id element value of Table 5.5.3.2.1-1, mobile-originated and mobile-terminated calls are distinguished. </w:t>
            </w:r>
            <w:r>
              <w:rPr>
                <w:rFonts w:cs="Arial"/>
                <w:highlight w:val="green"/>
                <w:lang w:val="en-US" w:eastAsia="es-ES"/>
              </w:rPr>
              <w:t>Default value in MCPTT-Info from UE corrected.</w:t>
            </w:r>
          </w:p>
          <w:p w14:paraId="7E2CE4A2" w14:textId="77777777" w:rsidR="005B5A3E" w:rsidRDefault="007A37A8">
            <w:pPr>
              <w:pStyle w:val="CRCoverPage"/>
              <w:numPr>
                <w:ilvl w:val="0"/>
                <w:numId w:val="2"/>
              </w:numPr>
              <w:spacing w:after="0"/>
              <w:ind w:left="383"/>
              <w:rPr>
                <w:rFonts w:cs="Arial"/>
                <w:lang w:val="en-US" w:eastAsia="es-ES"/>
              </w:rPr>
            </w:pPr>
            <w:r>
              <w:rPr>
                <w:rFonts w:cs="Arial"/>
                <w:lang w:val="en-US" w:eastAsia="es-ES"/>
              </w:rPr>
              <w:t>Session-type element of Table 5.5.3.2.1-1 is removed for mobile terminated calls ca</w:t>
            </w:r>
            <w:r>
              <w:rPr>
                <w:rFonts w:cs="Arial"/>
                <w:lang w:val="en-US" w:eastAsia="es-ES"/>
              </w:rPr>
              <w:t>se.</w:t>
            </w:r>
          </w:p>
          <w:p w14:paraId="1B4C1669" w14:textId="77777777" w:rsidR="005B5A3E" w:rsidRDefault="007A37A8">
            <w:pPr>
              <w:pStyle w:val="CRCoverPage"/>
              <w:numPr>
                <w:ilvl w:val="0"/>
                <w:numId w:val="2"/>
              </w:numPr>
              <w:spacing w:after="0"/>
              <w:ind w:left="383"/>
              <w:rPr>
                <w:rFonts w:cs="Arial"/>
                <w:lang w:val="en-US" w:eastAsia="es-ES"/>
              </w:rPr>
            </w:pPr>
            <w:proofErr w:type="spellStart"/>
            <w:r>
              <w:rPr>
                <w:rFonts w:cs="Arial"/>
                <w:lang w:val="en-US" w:eastAsia="es-ES"/>
              </w:rPr>
              <w:t>mcptt</w:t>
            </w:r>
            <w:proofErr w:type="spellEnd"/>
            <w:r>
              <w:rPr>
                <w:rFonts w:cs="Arial"/>
                <w:lang w:val="en-US" w:eastAsia="es-ES"/>
              </w:rPr>
              <w:t xml:space="preserve">-client-id and </w:t>
            </w:r>
            <w:proofErr w:type="spellStart"/>
            <w:r>
              <w:rPr>
                <w:rFonts w:cs="Arial"/>
                <w:lang w:val="en-US" w:eastAsia="es-ES"/>
              </w:rPr>
              <w:t>mcptt</w:t>
            </w:r>
            <w:proofErr w:type="spellEnd"/>
            <w:r>
              <w:rPr>
                <w:rFonts w:cs="Arial"/>
                <w:lang w:val="en-US" w:eastAsia="es-ES"/>
              </w:rPr>
              <w:t>-request-</w:t>
            </w:r>
            <w:proofErr w:type="spellStart"/>
            <w:r>
              <w:rPr>
                <w:rFonts w:cs="Arial"/>
                <w:lang w:val="en-US" w:eastAsia="es-ES"/>
              </w:rPr>
              <w:t>uri</w:t>
            </w:r>
            <w:proofErr w:type="spellEnd"/>
            <w:r>
              <w:rPr>
                <w:rFonts w:cs="Arial"/>
                <w:lang w:val="en-US" w:eastAsia="es-ES"/>
              </w:rPr>
              <w:t xml:space="preserve"> elements of Table 5.5.3.2.1-1 are changed to optional in case of private calls.</w:t>
            </w:r>
          </w:p>
          <w:p w14:paraId="510481DA" w14:textId="77777777" w:rsidR="005B5A3E" w:rsidRDefault="007A37A8">
            <w:pPr>
              <w:pStyle w:val="CRCoverPage"/>
              <w:numPr>
                <w:ilvl w:val="0"/>
                <w:numId w:val="2"/>
              </w:numPr>
              <w:spacing w:after="0"/>
              <w:ind w:left="383"/>
              <w:rPr>
                <w:rFonts w:cs="Arial"/>
                <w:lang w:val="en-US" w:eastAsia="es-ES"/>
              </w:rPr>
            </w:pPr>
            <w:r>
              <w:t>MCPTT-Client Id field content correction.</w:t>
            </w:r>
          </w:p>
        </w:tc>
      </w:tr>
      <w:tr w:rsidR="005B5A3E" w14:paraId="760FEC22" w14:textId="77777777">
        <w:tc>
          <w:tcPr>
            <w:tcW w:w="2694" w:type="dxa"/>
            <w:gridSpan w:val="2"/>
            <w:tcBorders>
              <w:left w:val="single" w:sz="4" w:space="0" w:color="auto"/>
            </w:tcBorders>
          </w:tcPr>
          <w:p w14:paraId="6A21B031" w14:textId="77777777" w:rsidR="005B5A3E" w:rsidRDefault="005B5A3E">
            <w:pPr>
              <w:pStyle w:val="CRCoverPage"/>
              <w:spacing w:after="0"/>
              <w:rPr>
                <w:b/>
                <w:i/>
                <w:sz w:val="8"/>
                <w:szCs w:val="8"/>
              </w:rPr>
            </w:pPr>
          </w:p>
        </w:tc>
        <w:tc>
          <w:tcPr>
            <w:tcW w:w="6946" w:type="dxa"/>
            <w:gridSpan w:val="9"/>
            <w:tcBorders>
              <w:right w:val="single" w:sz="4" w:space="0" w:color="auto"/>
            </w:tcBorders>
          </w:tcPr>
          <w:p w14:paraId="29712E74" w14:textId="77777777" w:rsidR="005B5A3E" w:rsidRDefault="005B5A3E">
            <w:pPr>
              <w:pStyle w:val="CRCoverPage"/>
              <w:spacing w:after="0"/>
              <w:rPr>
                <w:sz w:val="8"/>
                <w:szCs w:val="8"/>
              </w:rPr>
            </w:pPr>
          </w:p>
        </w:tc>
      </w:tr>
      <w:tr w:rsidR="005B5A3E" w14:paraId="4E299DB0" w14:textId="77777777">
        <w:tc>
          <w:tcPr>
            <w:tcW w:w="2694" w:type="dxa"/>
            <w:gridSpan w:val="2"/>
            <w:tcBorders>
              <w:left w:val="single" w:sz="4" w:space="0" w:color="auto"/>
              <w:bottom w:val="single" w:sz="4" w:space="0" w:color="auto"/>
            </w:tcBorders>
          </w:tcPr>
          <w:p w14:paraId="5BE2C5F1" w14:textId="77777777" w:rsidR="005B5A3E" w:rsidRDefault="007A37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D0967A" w14:textId="77777777" w:rsidR="005B5A3E" w:rsidRDefault="007A37A8">
            <w:pPr>
              <w:pStyle w:val="CRCoverPage"/>
              <w:spacing w:after="0"/>
              <w:ind w:left="100"/>
            </w:pPr>
            <w:r>
              <w:rPr>
                <w:lang w:val="en-US" w:eastAsia="es-ES"/>
              </w:rPr>
              <w:t xml:space="preserve">Several test cases will remain incorrectly </w:t>
            </w:r>
            <w:r>
              <w:rPr>
                <w:lang w:val="en-US" w:eastAsia="es-ES"/>
              </w:rPr>
              <w:t>implemented.</w:t>
            </w:r>
          </w:p>
        </w:tc>
      </w:tr>
      <w:tr w:rsidR="005B5A3E" w14:paraId="63120DB5" w14:textId="77777777">
        <w:tc>
          <w:tcPr>
            <w:tcW w:w="2694" w:type="dxa"/>
            <w:gridSpan w:val="2"/>
          </w:tcPr>
          <w:p w14:paraId="2D933AD6" w14:textId="77777777" w:rsidR="005B5A3E" w:rsidRDefault="005B5A3E">
            <w:pPr>
              <w:pStyle w:val="CRCoverPage"/>
              <w:spacing w:after="0"/>
              <w:rPr>
                <w:b/>
                <w:i/>
                <w:sz w:val="8"/>
                <w:szCs w:val="8"/>
              </w:rPr>
            </w:pPr>
          </w:p>
        </w:tc>
        <w:tc>
          <w:tcPr>
            <w:tcW w:w="6946" w:type="dxa"/>
            <w:gridSpan w:val="9"/>
          </w:tcPr>
          <w:p w14:paraId="0444EBAD" w14:textId="77777777" w:rsidR="005B5A3E" w:rsidRDefault="005B5A3E">
            <w:pPr>
              <w:pStyle w:val="CRCoverPage"/>
              <w:spacing w:after="0"/>
              <w:rPr>
                <w:sz w:val="8"/>
                <w:szCs w:val="8"/>
              </w:rPr>
            </w:pPr>
          </w:p>
        </w:tc>
      </w:tr>
      <w:tr w:rsidR="005B5A3E" w14:paraId="23A53728" w14:textId="77777777">
        <w:tc>
          <w:tcPr>
            <w:tcW w:w="2694" w:type="dxa"/>
            <w:gridSpan w:val="2"/>
            <w:tcBorders>
              <w:top w:val="single" w:sz="4" w:space="0" w:color="auto"/>
              <w:left w:val="single" w:sz="4" w:space="0" w:color="auto"/>
            </w:tcBorders>
          </w:tcPr>
          <w:p w14:paraId="46A4CBFE" w14:textId="77777777" w:rsidR="005B5A3E" w:rsidRDefault="007A37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32B70D" w14:textId="77777777" w:rsidR="005B5A3E" w:rsidRDefault="007A37A8">
            <w:pPr>
              <w:pStyle w:val="CRCoverPage"/>
              <w:spacing w:after="0"/>
              <w:ind w:left="100"/>
            </w:pPr>
            <w:r>
              <w:t>5.5.3.2.1</w:t>
            </w:r>
          </w:p>
        </w:tc>
      </w:tr>
      <w:tr w:rsidR="005B5A3E" w14:paraId="11B78503" w14:textId="77777777">
        <w:tc>
          <w:tcPr>
            <w:tcW w:w="2694" w:type="dxa"/>
            <w:gridSpan w:val="2"/>
            <w:tcBorders>
              <w:left w:val="single" w:sz="4" w:space="0" w:color="auto"/>
            </w:tcBorders>
          </w:tcPr>
          <w:p w14:paraId="1441AD4F" w14:textId="77777777" w:rsidR="005B5A3E" w:rsidRDefault="005B5A3E">
            <w:pPr>
              <w:pStyle w:val="CRCoverPage"/>
              <w:spacing w:after="0"/>
              <w:rPr>
                <w:b/>
                <w:i/>
                <w:sz w:val="8"/>
                <w:szCs w:val="8"/>
              </w:rPr>
            </w:pPr>
          </w:p>
        </w:tc>
        <w:tc>
          <w:tcPr>
            <w:tcW w:w="6946" w:type="dxa"/>
            <w:gridSpan w:val="9"/>
            <w:tcBorders>
              <w:right w:val="single" w:sz="4" w:space="0" w:color="auto"/>
            </w:tcBorders>
          </w:tcPr>
          <w:p w14:paraId="36A276E2" w14:textId="77777777" w:rsidR="005B5A3E" w:rsidRDefault="005B5A3E">
            <w:pPr>
              <w:pStyle w:val="CRCoverPage"/>
              <w:spacing w:after="0"/>
              <w:rPr>
                <w:sz w:val="8"/>
                <w:szCs w:val="8"/>
              </w:rPr>
            </w:pPr>
          </w:p>
        </w:tc>
      </w:tr>
      <w:tr w:rsidR="005B5A3E" w14:paraId="5DEA522B" w14:textId="77777777">
        <w:tc>
          <w:tcPr>
            <w:tcW w:w="2694" w:type="dxa"/>
            <w:gridSpan w:val="2"/>
            <w:tcBorders>
              <w:left w:val="single" w:sz="4" w:space="0" w:color="auto"/>
            </w:tcBorders>
          </w:tcPr>
          <w:p w14:paraId="48766D73" w14:textId="77777777" w:rsidR="005B5A3E" w:rsidRDefault="005B5A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51B8D0" w14:textId="77777777" w:rsidR="005B5A3E" w:rsidRDefault="007A37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BA37C" w14:textId="77777777" w:rsidR="005B5A3E" w:rsidRDefault="007A37A8">
            <w:pPr>
              <w:pStyle w:val="CRCoverPage"/>
              <w:spacing w:after="0"/>
              <w:jc w:val="center"/>
              <w:rPr>
                <w:b/>
                <w:caps/>
              </w:rPr>
            </w:pPr>
            <w:r>
              <w:rPr>
                <w:b/>
                <w:caps/>
              </w:rPr>
              <w:t>N</w:t>
            </w:r>
          </w:p>
        </w:tc>
        <w:tc>
          <w:tcPr>
            <w:tcW w:w="2977" w:type="dxa"/>
            <w:gridSpan w:val="4"/>
          </w:tcPr>
          <w:p w14:paraId="692B8E0F" w14:textId="77777777" w:rsidR="005B5A3E" w:rsidRDefault="005B5A3E">
            <w:pPr>
              <w:pStyle w:val="CRCoverPage"/>
              <w:tabs>
                <w:tab w:val="right" w:pos="2893"/>
              </w:tabs>
              <w:spacing w:after="0"/>
            </w:pPr>
          </w:p>
        </w:tc>
        <w:tc>
          <w:tcPr>
            <w:tcW w:w="3401" w:type="dxa"/>
            <w:gridSpan w:val="3"/>
            <w:tcBorders>
              <w:right w:val="single" w:sz="4" w:space="0" w:color="auto"/>
            </w:tcBorders>
            <w:shd w:val="clear" w:color="FFFF00" w:fill="auto"/>
          </w:tcPr>
          <w:p w14:paraId="46F5C744" w14:textId="77777777" w:rsidR="005B5A3E" w:rsidRDefault="005B5A3E">
            <w:pPr>
              <w:pStyle w:val="CRCoverPage"/>
              <w:spacing w:after="0"/>
              <w:ind w:left="99"/>
            </w:pPr>
          </w:p>
        </w:tc>
      </w:tr>
      <w:tr w:rsidR="005B5A3E" w14:paraId="37DCD524" w14:textId="77777777">
        <w:tc>
          <w:tcPr>
            <w:tcW w:w="2694" w:type="dxa"/>
            <w:gridSpan w:val="2"/>
            <w:tcBorders>
              <w:left w:val="single" w:sz="4" w:space="0" w:color="auto"/>
            </w:tcBorders>
          </w:tcPr>
          <w:p w14:paraId="015F2CFE" w14:textId="77777777" w:rsidR="005B5A3E" w:rsidRDefault="007A37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4DB8EE" w14:textId="77777777" w:rsidR="005B5A3E" w:rsidRDefault="005B5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6631" w14:textId="77777777" w:rsidR="005B5A3E" w:rsidRDefault="005B5A3E">
            <w:pPr>
              <w:pStyle w:val="CRCoverPage"/>
              <w:spacing w:after="0"/>
              <w:jc w:val="center"/>
              <w:rPr>
                <w:b/>
                <w:caps/>
              </w:rPr>
            </w:pPr>
          </w:p>
        </w:tc>
        <w:tc>
          <w:tcPr>
            <w:tcW w:w="2977" w:type="dxa"/>
            <w:gridSpan w:val="4"/>
          </w:tcPr>
          <w:p w14:paraId="69A94209" w14:textId="77777777" w:rsidR="005B5A3E" w:rsidRDefault="007A37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57441D" w14:textId="77777777" w:rsidR="005B5A3E" w:rsidRDefault="007A37A8">
            <w:pPr>
              <w:pStyle w:val="CRCoverPage"/>
              <w:spacing w:after="0"/>
              <w:ind w:left="99"/>
            </w:pPr>
            <w:r>
              <w:t xml:space="preserve">TS/TR ... CR ... </w:t>
            </w:r>
          </w:p>
        </w:tc>
      </w:tr>
      <w:tr w:rsidR="005B5A3E" w14:paraId="135E97C0" w14:textId="77777777">
        <w:tc>
          <w:tcPr>
            <w:tcW w:w="2694" w:type="dxa"/>
            <w:gridSpan w:val="2"/>
            <w:tcBorders>
              <w:left w:val="single" w:sz="4" w:space="0" w:color="auto"/>
            </w:tcBorders>
          </w:tcPr>
          <w:p w14:paraId="2DE9A04B" w14:textId="77777777" w:rsidR="005B5A3E" w:rsidRDefault="007A37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B72B65" w14:textId="77777777" w:rsidR="005B5A3E" w:rsidRDefault="005B5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8ACD6" w14:textId="77777777" w:rsidR="005B5A3E" w:rsidRDefault="005B5A3E">
            <w:pPr>
              <w:pStyle w:val="CRCoverPage"/>
              <w:spacing w:after="0"/>
              <w:jc w:val="center"/>
              <w:rPr>
                <w:b/>
                <w:caps/>
              </w:rPr>
            </w:pPr>
          </w:p>
        </w:tc>
        <w:tc>
          <w:tcPr>
            <w:tcW w:w="2977" w:type="dxa"/>
            <w:gridSpan w:val="4"/>
          </w:tcPr>
          <w:p w14:paraId="23DB845B" w14:textId="77777777" w:rsidR="005B5A3E" w:rsidRDefault="007A37A8">
            <w:pPr>
              <w:pStyle w:val="CRCoverPage"/>
              <w:spacing w:after="0"/>
            </w:pPr>
            <w:r>
              <w:t xml:space="preserve"> Test specifications</w:t>
            </w:r>
          </w:p>
        </w:tc>
        <w:tc>
          <w:tcPr>
            <w:tcW w:w="3401" w:type="dxa"/>
            <w:gridSpan w:val="3"/>
            <w:tcBorders>
              <w:right w:val="single" w:sz="4" w:space="0" w:color="auto"/>
            </w:tcBorders>
            <w:shd w:val="pct30" w:color="FFFF00" w:fill="auto"/>
          </w:tcPr>
          <w:p w14:paraId="37715F37" w14:textId="77777777" w:rsidR="005B5A3E" w:rsidRDefault="007A37A8">
            <w:pPr>
              <w:pStyle w:val="CRCoverPage"/>
              <w:spacing w:after="0"/>
              <w:ind w:left="99"/>
            </w:pPr>
            <w:r>
              <w:t xml:space="preserve">TS/TR ... CR ... </w:t>
            </w:r>
          </w:p>
        </w:tc>
      </w:tr>
      <w:tr w:rsidR="005B5A3E" w14:paraId="7EA2006B" w14:textId="77777777">
        <w:tc>
          <w:tcPr>
            <w:tcW w:w="2694" w:type="dxa"/>
            <w:gridSpan w:val="2"/>
            <w:tcBorders>
              <w:left w:val="single" w:sz="4" w:space="0" w:color="auto"/>
            </w:tcBorders>
          </w:tcPr>
          <w:p w14:paraId="2EF06144" w14:textId="77777777" w:rsidR="005B5A3E" w:rsidRDefault="007A37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D0303D" w14:textId="77777777" w:rsidR="005B5A3E" w:rsidRDefault="005B5A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77964" w14:textId="77777777" w:rsidR="005B5A3E" w:rsidRDefault="005B5A3E">
            <w:pPr>
              <w:pStyle w:val="CRCoverPage"/>
              <w:spacing w:after="0"/>
              <w:jc w:val="center"/>
              <w:rPr>
                <w:b/>
                <w:caps/>
              </w:rPr>
            </w:pPr>
          </w:p>
        </w:tc>
        <w:tc>
          <w:tcPr>
            <w:tcW w:w="2977" w:type="dxa"/>
            <w:gridSpan w:val="4"/>
          </w:tcPr>
          <w:p w14:paraId="6458B403" w14:textId="77777777" w:rsidR="005B5A3E" w:rsidRDefault="007A37A8">
            <w:pPr>
              <w:pStyle w:val="CRCoverPage"/>
              <w:spacing w:after="0"/>
            </w:pPr>
            <w:r>
              <w:t xml:space="preserve"> O&amp;M Specifications</w:t>
            </w:r>
          </w:p>
        </w:tc>
        <w:tc>
          <w:tcPr>
            <w:tcW w:w="3401" w:type="dxa"/>
            <w:gridSpan w:val="3"/>
            <w:tcBorders>
              <w:right w:val="single" w:sz="4" w:space="0" w:color="auto"/>
            </w:tcBorders>
            <w:shd w:val="pct30" w:color="FFFF00" w:fill="auto"/>
          </w:tcPr>
          <w:p w14:paraId="39FECA41" w14:textId="77777777" w:rsidR="005B5A3E" w:rsidRDefault="007A37A8">
            <w:pPr>
              <w:pStyle w:val="CRCoverPage"/>
              <w:spacing w:after="0"/>
              <w:ind w:left="99"/>
            </w:pPr>
            <w:r>
              <w:t xml:space="preserve">TS/TR ... CR ... </w:t>
            </w:r>
          </w:p>
        </w:tc>
      </w:tr>
      <w:tr w:rsidR="005B5A3E" w14:paraId="1791BD99" w14:textId="77777777">
        <w:tc>
          <w:tcPr>
            <w:tcW w:w="2694" w:type="dxa"/>
            <w:gridSpan w:val="2"/>
            <w:tcBorders>
              <w:left w:val="single" w:sz="4" w:space="0" w:color="auto"/>
            </w:tcBorders>
          </w:tcPr>
          <w:p w14:paraId="27F6FCC9" w14:textId="77777777" w:rsidR="005B5A3E" w:rsidRDefault="005B5A3E">
            <w:pPr>
              <w:pStyle w:val="CRCoverPage"/>
              <w:spacing w:after="0"/>
              <w:rPr>
                <w:b/>
                <w:i/>
              </w:rPr>
            </w:pPr>
          </w:p>
        </w:tc>
        <w:tc>
          <w:tcPr>
            <w:tcW w:w="6946" w:type="dxa"/>
            <w:gridSpan w:val="9"/>
            <w:tcBorders>
              <w:right w:val="single" w:sz="4" w:space="0" w:color="auto"/>
            </w:tcBorders>
          </w:tcPr>
          <w:p w14:paraId="494C84DC" w14:textId="77777777" w:rsidR="005B5A3E" w:rsidRDefault="005B5A3E">
            <w:pPr>
              <w:pStyle w:val="CRCoverPage"/>
              <w:spacing w:after="0"/>
            </w:pPr>
          </w:p>
        </w:tc>
      </w:tr>
      <w:tr w:rsidR="005B5A3E" w14:paraId="6AC14A4E" w14:textId="77777777">
        <w:tc>
          <w:tcPr>
            <w:tcW w:w="2694" w:type="dxa"/>
            <w:gridSpan w:val="2"/>
            <w:tcBorders>
              <w:left w:val="single" w:sz="4" w:space="0" w:color="auto"/>
              <w:bottom w:val="single" w:sz="4" w:space="0" w:color="auto"/>
            </w:tcBorders>
          </w:tcPr>
          <w:p w14:paraId="4D23499C" w14:textId="77777777" w:rsidR="005B5A3E" w:rsidRDefault="007A37A8">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14:paraId="5DCBB3E5" w14:textId="77777777" w:rsidR="005B5A3E" w:rsidRDefault="005B5A3E">
            <w:pPr>
              <w:pStyle w:val="CRCoverPage"/>
              <w:spacing w:after="0"/>
              <w:ind w:left="100"/>
            </w:pPr>
          </w:p>
        </w:tc>
      </w:tr>
      <w:tr w:rsidR="005B5A3E" w14:paraId="2436F774" w14:textId="77777777">
        <w:tc>
          <w:tcPr>
            <w:tcW w:w="2694" w:type="dxa"/>
            <w:gridSpan w:val="2"/>
            <w:tcBorders>
              <w:top w:val="single" w:sz="4" w:space="0" w:color="auto"/>
              <w:bottom w:val="single" w:sz="4" w:space="0" w:color="auto"/>
            </w:tcBorders>
          </w:tcPr>
          <w:p w14:paraId="144C84AE" w14:textId="77777777" w:rsidR="005B5A3E" w:rsidRDefault="005B5A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8AC1BB" w14:textId="77777777" w:rsidR="005B5A3E" w:rsidRDefault="005B5A3E">
            <w:pPr>
              <w:pStyle w:val="CRCoverPage"/>
              <w:spacing w:after="0"/>
              <w:ind w:left="100"/>
              <w:rPr>
                <w:sz w:val="8"/>
                <w:szCs w:val="8"/>
              </w:rPr>
            </w:pPr>
          </w:p>
        </w:tc>
      </w:tr>
      <w:tr w:rsidR="005B5A3E" w14:paraId="6147ED05" w14:textId="77777777">
        <w:tc>
          <w:tcPr>
            <w:tcW w:w="2694" w:type="dxa"/>
            <w:gridSpan w:val="2"/>
            <w:tcBorders>
              <w:top w:val="single" w:sz="4" w:space="0" w:color="auto"/>
              <w:left w:val="single" w:sz="4" w:space="0" w:color="auto"/>
              <w:bottom w:val="single" w:sz="4" w:space="0" w:color="auto"/>
            </w:tcBorders>
          </w:tcPr>
          <w:p w14:paraId="6BBFF2C8" w14:textId="77777777" w:rsidR="005B5A3E" w:rsidRDefault="007A37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1D419" w14:textId="77777777" w:rsidR="005B5A3E" w:rsidRDefault="007A37A8">
            <w:pPr>
              <w:pStyle w:val="CRCoverPage"/>
              <w:spacing w:after="0"/>
              <w:ind w:left="100"/>
              <w:rPr>
                <w:highlight w:val="green"/>
              </w:rPr>
            </w:pPr>
            <w:r>
              <w:rPr>
                <w:highlight w:val="green"/>
              </w:rPr>
              <w:t>R1: ambient-listening-type removed (wrong structure and is handled in specific message contents of test cases), typo corrected</w:t>
            </w:r>
          </w:p>
          <w:p w14:paraId="35C29D39" w14:textId="77777777" w:rsidR="005B5A3E" w:rsidRDefault="007A37A8">
            <w:pPr>
              <w:pStyle w:val="CRCoverPage"/>
              <w:spacing w:after="0"/>
              <w:ind w:left="100"/>
              <w:rPr>
                <w:highlight w:val="green"/>
              </w:rPr>
            </w:pPr>
            <w:proofErr w:type="spellStart"/>
            <w:r>
              <w:rPr>
                <w:highlight w:val="green"/>
              </w:rPr>
              <w:t>mcptt</w:t>
            </w:r>
            <w:proofErr w:type="spellEnd"/>
            <w:r>
              <w:rPr>
                <w:highlight w:val="green"/>
              </w:rPr>
              <w:t xml:space="preserve">-called-party-id default value corrected, typos corrected in </w:t>
            </w:r>
            <w:r>
              <w:rPr>
                <w:highlight w:val="green"/>
              </w:rPr>
              <w:t>session-type (lower case) and “true” value (ending quotation mark) for broadcast-</w:t>
            </w:r>
            <w:proofErr w:type="spellStart"/>
            <w:r>
              <w:rPr>
                <w:highlight w:val="green"/>
              </w:rPr>
              <w:t>ind</w:t>
            </w:r>
            <w:proofErr w:type="spellEnd"/>
          </w:p>
          <w:p w14:paraId="06165AE5" w14:textId="77777777" w:rsidR="005B5A3E" w:rsidRDefault="007A37A8">
            <w:pPr>
              <w:pStyle w:val="CRCoverPage"/>
              <w:spacing w:after="0"/>
              <w:ind w:left="100"/>
              <w:rPr>
                <w:rFonts w:cs="Arial"/>
                <w:lang w:val="en-US" w:eastAsia="es-ES"/>
              </w:rPr>
            </w:pPr>
            <w:r>
              <w:rPr>
                <w:highlight w:val="yellow"/>
              </w:rPr>
              <w:t xml:space="preserve">R2: </w:t>
            </w:r>
            <w:proofErr w:type="spellStart"/>
            <w:r>
              <w:rPr>
                <w:rFonts w:cs="Arial"/>
                <w:highlight w:val="yellow"/>
                <w:lang w:val="en-US" w:eastAsia="es-ES"/>
              </w:rPr>
              <w:t>mcptt</w:t>
            </w:r>
            <w:proofErr w:type="spellEnd"/>
            <w:r>
              <w:rPr>
                <w:rFonts w:cs="Arial"/>
                <w:highlight w:val="yellow"/>
                <w:lang w:val="en-US" w:eastAsia="es-ES"/>
              </w:rPr>
              <w:t>-called-party-id could be introduced in call establishment messages from the terminating user in both private and group calls.</w:t>
            </w:r>
            <w:r>
              <w:rPr>
                <w:rFonts w:cs="Arial"/>
                <w:lang w:val="en-US" w:eastAsia="es-ES"/>
              </w:rPr>
              <w:t xml:space="preserve"> </w:t>
            </w:r>
          </w:p>
          <w:p w14:paraId="4BA9237F" w14:textId="77777777" w:rsidR="005B5A3E" w:rsidRDefault="007A37A8">
            <w:pPr>
              <w:pStyle w:val="CRCoverPage"/>
              <w:spacing w:after="0"/>
              <w:ind w:left="100"/>
              <w:rPr>
                <w:highlight w:val="cyan"/>
              </w:rPr>
            </w:pPr>
            <w:r>
              <w:rPr>
                <w:highlight w:val="cyan"/>
              </w:rPr>
              <w:t>R3: Condition for AMBIENT-LISTENIN</w:t>
            </w:r>
            <w:r>
              <w:rPr>
                <w:highlight w:val="cyan"/>
              </w:rPr>
              <w:t xml:space="preserve">G removed -due to possible contradictions with other condition. MCPTT Changes have been applied into </w:t>
            </w:r>
            <w:proofErr w:type="spellStart"/>
            <w:r>
              <w:rPr>
                <w:highlight w:val="cyan"/>
              </w:rPr>
              <w:t>MCVideo</w:t>
            </w:r>
            <w:proofErr w:type="spellEnd"/>
            <w:r>
              <w:rPr>
                <w:highlight w:val="cyan"/>
              </w:rPr>
              <w:t>.</w:t>
            </w:r>
          </w:p>
          <w:p w14:paraId="22A9A5BC" w14:textId="40EDD3F8" w:rsidR="0028549A" w:rsidRDefault="0028549A">
            <w:pPr>
              <w:pStyle w:val="CRCoverPage"/>
              <w:spacing w:after="0"/>
              <w:ind w:left="100"/>
              <w:rPr>
                <w:highlight w:val="green"/>
              </w:rPr>
            </w:pPr>
            <w:r w:rsidRPr="0028549A">
              <w:rPr>
                <w:highlight w:val="magenta"/>
              </w:rPr>
              <w:t xml:space="preserve">R4: </w:t>
            </w:r>
            <w:proofErr w:type="spellStart"/>
            <w:r w:rsidRPr="0028549A">
              <w:rPr>
                <w:highlight w:val="magenta"/>
              </w:rPr>
              <w:t>Pixit</w:t>
            </w:r>
            <w:proofErr w:type="spellEnd"/>
            <w:r w:rsidRPr="0028549A">
              <w:rPr>
                <w:highlight w:val="magenta"/>
              </w:rPr>
              <w:t xml:space="preserve"> correction in </w:t>
            </w:r>
            <w:proofErr w:type="spellStart"/>
            <w:r w:rsidRPr="0028549A">
              <w:rPr>
                <w:highlight w:val="magenta"/>
              </w:rPr>
              <w:t>mcptt</w:t>
            </w:r>
            <w:proofErr w:type="spellEnd"/>
            <w:r>
              <w:rPr>
                <w:highlight w:val="magenta"/>
              </w:rPr>
              <w:t>/</w:t>
            </w:r>
            <w:proofErr w:type="spellStart"/>
            <w:r>
              <w:rPr>
                <w:highlight w:val="magenta"/>
              </w:rPr>
              <w:t>mcvideo</w:t>
            </w:r>
            <w:proofErr w:type="spellEnd"/>
            <w:r w:rsidRPr="0028549A">
              <w:rPr>
                <w:highlight w:val="magenta"/>
              </w:rPr>
              <w:t>-request-</w:t>
            </w:r>
            <w:proofErr w:type="spellStart"/>
            <w:r w:rsidRPr="0028549A">
              <w:rPr>
                <w:highlight w:val="magenta"/>
              </w:rPr>
              <w:t>uri</w:t>
            </w:r>
            <w:proofErr w:type="spellEnd"/>
            <w:r w:rsidRPr="0028549A">
              <w:rPr>
                <w:highlight w:val="magenta"/>
              </w:rPr>
              <w:t xml:space="preserve"> from UE</w:t>
            </w:r>
          </w:p>
        </w:tc>
      </w:tr>
    </w:tbl>
    <w:p w14:paraId="1F5CBCD9" w14:textId="77777777" w:rsidR="005B5A3E" w:rsidRDefault="005B5A3E">
      <w:pPr>
        <w:pStyle w:val="CRCoverPage"/>
        <w:spacing w:after="0"/>
        <w:rPr>
          <w:sz w:val="8"/>
          <w:szCs w:val="8"/>
        </w:rPr>
      </w:pPr>
    </w:p>
    <w:p w14:paraId="43C5971D" w14:textId="77777777" w:rsidR="005B5A3E" w:rsidRDefault="005B5A3E">
      <w:pPr>
        <w:sectPr w:rsidR="005B5A3E">
          <w:headerReference w:type="even" r:id="rId15"/>
          <w:footnotePr>
            <w:numRestart w:val="eachSect"/>
          </w:footnotePr>
          <w:pgSz w:w="11907" w:h="16840"/>
          <w:pgMar w:top="1418" w:right="1134" w:bottom="1134" w:left="1134" w:header="680" w:footer="567" w:gutter="0"/>
          <w:cols w:space="720"/>
        </w:sectPr>
      </w:pPr>
    </w:p>
    <w:p w14:paraId="0E431BEA" w14:textId="77777777" w:rsidR="005B5A3E" w:rsidRPr="005B5A3E" w:rsidRDefault="007A37A8">
      <w:pPr>
        <w:pStyle w:val="CRCoverPage"/>
        <w:tabs>
          <w:tab w:val="right" w:pos="9639"/>
        </w:tabs>
        <w:spacing w:after="0"/>
        <w:rPr>
          <w:b/>
          <w:sz w:val="24"/>
          <w:lang w:val="en-US" w:eastAsia="es-ES"/>
          <w:rPrChange w:id="1" w:author="UPV / EHU" w:date="2021-02-12T09:33:00Z">
            <w:rPr>
              <w:b/>
              <w:sz w:val="24"/>
              <w:lang w:val="es-ES" w:eastAsia="es-ES"/>
            </w:rPr>
          </w:rPrChange>
        </w:rPr>
      </w:pPr>
      <w:r>
        <w:rPr>
          <w:color w:val="0070C0"/>
          <w:sz w:val="28"/>
          <w:szCs w:val="28"/>
        </w:rPr>
        <w:lastRenderedPageBreak/>
        <w:t>&lt;Start of modification&gt;</w:t>
      </w:r>
    </w:p>
    <w:p w14:paraId="3F929475" w14:textId="77777777" w:rsidR="005B5A3E" w:rsidRDefault="007A37A8">
      <w:pPr>
        <w:pStyle w:val="Heading4"/>
      </w:pPr>
      <w:bookmarkStart w:id="2" w:name="_Toc52382344"/>
      <w:bookmarkStart w:id="3" w:name="_Toc20908961"/>
      <w:bookmarkStart w:id="4" w:name="_Toc44398160"/>
      <w:bookmarkStart w:id="5" w:name="_Toc27678068"/>
      <w:bookmarkStart w:id="6" w:name="_Toc36037090"/>
      <w:bookmarkStart w:id="7" w:name="_Toc52382345"/>
      <w:r>
        <w:lastRenderedPageBreak/>
        <w:t>5.5.3.2</w:t>
      </w:r>
      <w:r>
        <w:tab/>
        <w:t>MCS Info Lists</w:t>
      </w:r>
      <w:bookmarkEnd w:id="2"/>
    </w:p>
    <w:p w14:paraId="75562C09" w14:textId="77777777" w:rsidR="005B5A3E" w:rsidRDefault="007A37A8">
      <w:pPr>
        <w:pStyle w:val="Heading5"/>
      </w:pPr>
      <w:r>
        <w:t>5.5.3.2.1</w:t>
      </w:r>
      <w:r>
        <w:tab/>
        <w:t>MCS Info Lists from the UE</w:t>
      </w:r>
      <w:bookmarkEnd w:id="3"/>
      <w:bookmarkEnd w:id="4"/>
      <w:bookmarkEnd w:id="5"/>
      <w:bookmarkEnd w:id="6"/>
      <w:bookmarkEnd w:id="7"/>
    </w:p>
    <w:p w14:paraId="05E445D1" w14:textId="77777777" w:rsidR="005B5A3E" w:rsidRDefault="007A37A8">
      <w:pPr>
        <w:pStyle w:val="Heading5"/>
      </w:pPr>
      <w:bookmarkStart w:id="8" w:name="_Toc27678069"/>
      <w:bookmarkStart w:id="9" w:name="_Toc36037091"/>
      <w:bookmarkStart w:id="10" w:name="_Toc44398161"/>
      <w:bookmarkStart w:id="11" w:name="_Toc52382346"/>
      <w:r>
        <w:t>-</w:t>
      </w:r>
      <w:r>
        <w:tab/>
      </w:r>
      <w:r>
        <w:t>MCPTT</w:t>
      </w:r>
      <w:bookmarkEnd w:id="8"/>
      <w:bookmarkEnd w:id="9"/>
      <w:bookmarkEnd w:id="10"/>
      <w:bookmarkEnd w:id="11"/>
    </w:p>
    <w:p w14:paraId="21570FCF" w14:textId="77777777" w:rsidR="005B5A3E" w:rsidRDefault="007A37A8">
      <w:pPr>
        <w:pStyle w:val="TH"/>
      </w:pPr>
      <w:r>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tblGridChange w:id="12">
          <w:tblGrid>
            <w:gridCol w:w="2836"/>
            <w:gridCol w:w="2126"/>
            <w:gridCol w:w="2126"/>
            <w:gridCol w:w="1418"/>
            <w:gridCol w:w="1133"/>
          </w:tblGrid>
        </w:tblGridChange>
      </w:tblGrid>
      <w:tr w:rsidR="005B5A3E" w14:paraId="2063C85E" w14:textId="7777777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24064A79" w14:textId="77777777" w:rsidR="005B5A3E" w:rsidRDefault="007A37A8">
            <w:pPr>
              <w:pStyle w:val="TAL"/>
            </w:pPr>
            <w:r>
              <w:lastRenderedPageBreak/>
              <w:t>Derivation Path: TS 24.379 [9] clause F.1.2</w:t>
            </w:r>
          </w:p>
        </w:tc>
      </w:tr>
      <w:tr w:rsidR="005B5A3E" w14:paraId="4396C4FE" w14:textId="7777777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F0A91C5" w14:textId="77777777" w:rsidR="005B5A3E" w:rsidRDefault="007A37A8">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3870151" w14:textId="77777777" w:rsidR="005B5A3E" w:rsidRDefault="007A37A8">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D4A5698" w14:textId="77777777" w:rsidR="005B5A3E" w:rsidRDefault="007A37A8">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tcPr>
          <w:p w14:paraId="17E8DAB7" w14:textId="77777777" w:rsidR="005B5A3E" w:rsidRDefault="007A37A8">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tcPr>
          <w:p w14:paraId="5B1B5B9F" w14:textId="77777777" w:rsidR="005B5A3E" w:rsidRDefault="007A37A8">
            <w:pPr>
              <w:pStyle w:val="TAH"/>
              <w:rPr>
                <w:bCs/>
              </w:rPr>
            </w:pPr>
            <w:r>
              <w:rPr>
                <w:bCs/>
              </w:rPr>
              <w:t>Condition</w:t>
            </w:r>
          </w:p>
        </w:tc>
      </w:tr>
      <w:tr w:rsidR="005B5A3E" w14:paraId="4BDEA495" w14:textId="77777777">
        <w:trPr>
          <w:cantSplit/>
          <w:jc w:val="center"/>
        </w:trPr>
        <w:tc>
          <w:tcPr>
            <w:tcW w:w="2836" w:type="dxa"/>
          </w:tcPr>
          <w:p w14:paraId="0A102323" w14:textId="77777777" w:rsidR="005B5A3E" w:rsidRDefault="007A37A8">
            <w:pPr>
              <w:pStyle w:val="TAL"/>
            </w:pPr>
            <w:proofErr w:type="spellStart"/>
            <w:r>
              <w:t>mcpttinfo</w:t>
            </w:r>
            <w:proofErr w:type="spellEnd"/>
          </w:p>
        </w:tc>
        <w:tc>
          <w:tcPr>
            <w:tcW w:w="2126" w:type="dxa"/>
          </w:tcPr>
          <w:p w14:paraId="2820A78B" w14:textId="77777777" w:rsidR="005B5A3E" w:rsidRDefault="005B5A3E">
            <w:pPr>
              <w:pStyle w:val="TAL"/>
            </w:pPr>
          </w:p>
        </w:tc>
        <w:tc>
          <w:tcPr>
            <w:tcW w:w="2126" w:type="dxa"/>
            <w:tcBorders>
              <w:top w:val="single" w:sz="4" w:space="0" w:color="auto"/>
              <w:bottom w:val="single" w:sz="4" w:space="0" w:color="auto"/>
            </w:tcBorders>
          </w:tcPr>
          <w:p w14:paraId="07C85152" w14:textId="77777777" w:rsidR="005B5A3E" w:rsidRDefault="005B5A3E">
            <w:pPr>
              <w:pStyle w:val="TAL"/>
            </w:pPr>
          </w:p>
        </w:tc>
        <w:tc>
          <w:tcPr>
            <w:tcW w:w="1418" w:type="dxa"/>
          </w:tcPr>
          <w:p w14:paraId="2AE477C1" w14:textId="77777777" w:rsidR="005B5A3E" w:rsidRDefault="005B5A3E">
            <w:pPr>
              <w:pStyle w:val="TAL"/>
            </w:pPr>
          </w:p>
        </w:tc>
        <w:tc>
          <w:tcPr>
            <w:tcW w:w="1133" w:type="dxa"/>
          </w:tcPr>
          <w:p w14:paraId="19D2ED19" w14:textId="77777777" w:rsidR="005B5A3E" w:rsidRDefault="005B5A3E">
            <w:pPr>
              <w:pStyle w:val="TAL"/>
            </w:pPr>
          </w:p>
        </w:tc>
      </w:tr>
      <w:tr w:rsidR="005B5A3E" w14:paraId="4CDD6094" w14:textId="77777777">
        <w:trPr>
          <w:cantSplit/>
          <w:jc w:val="center"/>
        </w:trPr>
        <w:tc>
          <w:tcPr>
            <w:tcW w:w="2836" w:type="dxa"/>
            <w:tcBorders>
              <w:bottom w:val="single" w:sz="4" w:space="0" w:color="auto"/>
            </w:tcBorders>
          </w:tcPr>
          <w:p w14:paraId="375CD36D" w14:textId="77777777" w:rsidR="005B5A3E" w:rsidRDefault="007A37A8">
            <w:pPr>
              <w:pStyle w:val="TAL"/>
            </w:pPr>
            <w:r>
              <w:t xml:space="preserve">  </w:t>
            </w:r>
            <w:proofErr w:type="spellStart"/>
            <w:r>
              <w:t>mcptt</w:t>
            </w:r>
            <w:proofErr w:type="spellEnd"/>
            <w:r>
              <w:t>-Params</w:t>
            </w:r>
          </w:p>
        </w:tc>
        <w:tc>
          <w:tcPr>
            <w:tcW w:w="2126" w:type="dxa"/>
          </w:tcPr>
          <w:p w14:paraId="7F27DAA1" w14:textId="77777777" w:rsidR="005B5A3E" w:rsidRDefault="005B5A3E">
            <w:pPr>
              <w:pStyle w:val="TAL"/>
            </w:pPr>
          </w:p>
        </w:tc>
        <w:tc>
          <w:tcPr>
            <w:tcW w:w="2126" w:type="dxa"/>
            <w:tcBorders>
              <w:top w:val="single" w:sz="4" w:space="0" w:color="auto"/>
              <w:bottom w:val="single" w:sz="4" w:space="0" w:color="auto"/>
            </w:tcBorders>
          </w:tcPr>
          <w:p w14:paraId="36FB511E" w14:textId="77777777" w:rsidR="005B5A3E" w:rsidRDefault="005B5A3E">
            <w:pPr>
              <w:pStyle w:val="TAL"/>
            </w:pPr>
          </w:p>
        </w:tc>
        <w:tc>
          <w:tcPr>
            <w:tcW w:w="1418" w:type="dxa"/>
          </w:tcPr>
          <w:p w14:paraId="6263C4D6" w14:textId="77777777" w:rsidR="005B5A3E" w:rsidRDefault="005B5A3E">
            <w:pPr>
              <w:pStyle w:val="TAL"/>
            </w:pPr>
          </w:p>
        </w:tc>
        <w:tc>
          <w:tcPr>
            <w:tcW w:w="1133" w:type="dxa"/>
          </w:tcPr>
          <w:p w14:paraId="288336E3" w14:textId="77777777" w:rsidR="005B5A3E" w:rsidRDefault="005B5A3E">
            <w:pPr>
              <w:pStyle w:val="TAL"/>
            </w:pPr>
          </w:p>
        </w:tc>
      </w:tr>
      <w:tr w:rsidR="005B5A3E" w14:paraId="7AFBD2B6" w14:textId="77777777">
        <w:trPr>
          <w:cantSplit/>
          <w:jc w:val="center"/>
        </w:trPr>
        <w:tc>
          <w:tcPr>
            <w:tcW w:w="2836" w:type="dxa"/>
            <w:tcBorders>
              <w:bottom w:val="nil"/>
            </w:tcBorders>
          </w:tcPr>
          <w:p w14:paraId="63CEFDDB" w14:textId="77777777" w:rsidR="005B5A3E" w:rsidRDefault="007A37A8">
            <w:pPr>
              <w:pStyle w:val="TAL"/>
            </w:pPr>
            <w:r>
              <w:t xml:space="preserve">    </w:t>
            </w:r>
            <w:proofErr w:type="spellStart"/>
            <w:r>
              <w:t>mcptt</w:t>
            </w:r>
            <w:proofErr w:type="spellEnd"/>
            <w:r>
              <w:t>-access-token</w:t>
            </w:r>
          </w:p>
        </w:tc>
        <w:tc>
          <w:tcPr>
            <w:tcW w:w="2126" w:type="dxa"/>
          </w:tcPr>
          <w:p w14:paraId="16EDB093" w14:textId="77777777" w:rsidR="005B5A3E" w:rsidRDefault="007A37A8">
            <w:pPr>
              <w:pStyle w:val="TAL"/>
            </w:pPr>
            <w:r>
              <w:t>not present</w:t>
            </w:r>
          </w:p>
        </w:tc>
        <w:tc>
          <w:tcPr>
            <w:tcW w:w="2126" w:type="dxa"/>
            <w:tcBorders>
              <w:top w:val="single" w:sz="4" w:space="0" w:color="auto"/>
              <w:bottom w:val="single" w:sz="4" w:space="0" w:color="auto"/>
            </w:tcBorders>
          </w:tcPr>
          <w:p w14:paraId="379BAE1A" w14:textId="77777777" w:rsidR="005B5A3E" w:rsidRDefault="005B5A3E">
            <w:pPr>
              <w:pStyle w:val="TAL"/>
            </w:pPr>
          </w:p>
        </w:tc>
        <w:tc>
          <w:tcPr>
            <w:tcW w:w="1418" w:type="dxa"/>
          </w:tcPr>
          <w:p w14:paraId="6A72E5D9" w14:textId="77777777" w:rsidR="005B5A3E" w:rsidRDefault="005B5A3E">
            <w:pPr>
              <w:pStyle w:val="TAL"/>
            </w:pPr>
          </w:p>
        </w:tc>
        <w:tc>
          <w:tcPr>
            <w:tcW w:w="1133" w:type="dxa"/>
          </w:tcPr>
          <w:p w14:paraId="54E89DD5" w14:textId="77777777" w:rsidR="005B5A3E" w:rsidRDefault="005B5A3E">
            <w:pPr>
              <w:pStyle w:val="TAL"/>
            </w:pPr>
          </w:p>
        </w:tc>
      </w:tr>
      <w:tr w:rsidR="005B5A3E" w14:paraId="61B46D32"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Andoni Diaz de Cerio" w:date="2021-01-07T09: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 w:author="Andoni Diaz de Cerio" w:date="2021-01-07T09:46:00Z">
            <w:trPr>
              <w:cantSplit/>
              <w:jc w:val="center"/>
            </w:trPr>
          </w:trPrChange>
        </w:trPr>
        <w:tc>
          <w:tcPr>
            <w:tcW w:w="2836" w:type="dxa"/>
            <w:tcBorders>
              <w:top w:val="nil"/>
              <w:bottom w:val="single" w:sz="4" w:space="0" w:color="auto"/>
            </w:tcBorders>
            <w:tcPrChange w:id="15" w:author="Andoni Diaz de Cerio" w:date="2021-01-07T09:46:00Z">
              <w:tcPr>
                <w:tcW w:w="2836" w:type="dxa"/>
                <w:tcBorders>
                  <w:top w:val="nil"/>
                  <w:bottom w:val="single" w:sz="4" w:space="0" w:color="auto"/>
                </w:tcBorders>
              </w:tcPr>
            </w:tcPrChange>
          </w:tcPr>
          <w:p w14:paraId="29CF8442" w14:textId="77777777" w:rsidR="005B5A3E" w:rsidRDefault="005B5A3E">
            <w:pPr>
              <w:pStyle w:val="TAL"/>
            </w:pPr>
          </w:p>
        </w:tc>
        <w:tc>
          <w:tcPr>
            <w:tcW w:w="2126" w:type="dxa"/>
            <w:tcPrChange w:id="16" w:author="Andoni Diaz de Cerio" w:date="2021-01-07T09:46:00Z">
              <w:tcPr>
                <w:tcW w:w="2126" w:type="dxa"/>
              </w:tcPr>
            </w:tcPrChange>
          </w:tcPr>
          <w:p w14:paraId="1911A06F" w14:textId="77777777" w:rsidR="005B5A3E" w:rsidRDefault="007A37A8">
            <w:pPr>
              <w:pStyle w:val="TAL"/>
            </w:pPr>
            <w:r>
              <w:rPr>
                <w:rFonts w:eastAsia="Courier New"/>
              </w:rPr>
              <w:t xml:space="preserve">Encrypted (NOTE 2) </w:t>
            </w:r>
            <w:r>
              <w:rPr>
                <w:rFonts w:eastAsia="Courier New"/>
              </w:rPr>
              <w:t>&lt;</w:t>
            </w:r>
            <w:proofErr w:type="spellStart"/>
            <w:r>
              <w:rPr>
                <w:rFonts w:eastAsia="Courier New"/>
              </w:rPr>
              <w:t>mcptt</w:t>
            </w:r>
            <w:proofErr w:type="spellEnd"/>
            <w:r>
              <w:rPr>
                <w:rFonts w:eastAsia="Courier New"/>
              </w:rPr>
              <w:t xml:space="preserve">-access-token&gt; with </w:t>
            </w:r>
            <w:proofErr w:type="spellStart"/>
            <w:r>
              <w:rPr>
                <w:rFonts w:eastAsia="Courier New"/>
              </w:rPr>
              <w:t>mcpttString</w:t>
            </w:r>
            <w:proofErr w:type="spellEnd"/>
            <w:r>
              <w:rPr>
                <w:rFonts w:eastAsia="Courier New"/>
              </w:rPr>
              <w:t xml:space="preserve"> set to access token as assigned to the UE in the Token Response</w:t>
            </w:r>
          </w:p>
        </w:tc>
        <w:tc>
          <w:tcPr>
            <w:tcW w:w="2126" w:type="dxa"/>
            <w:tcBorders>
              <w:top w:val="single" w:sz="4" w:space="0" w:color="auto"/>
              <w:bottom w:val="single" w:sz="4" w:space="0" w:color="auto"/>
            </w:tcBorders>
            <w:tcPrChange w:id="17" w:author="Andoni Diaz de Cerio" w:date="2021-01-07T09:46:00Z">
              <w:tcPr>
                <w:tcW w:w="2126" w:type="dxa"/>
                <w:tcBorders>
                  <w:top w:val="single" w:sz="4" w:space="0" w:color="auto"/>
                  <w:bottom w:val="single" w:sz="4" w:space="0" w:color="auto"/>
                </w:tcBorders>
              </w:tcPr>
            </w:tcPrChange>
          </w:tcPr>
          <w:p w14:paraId="54448E9A" w14:textId="77777777" w:rsidR="005B5A3E" w:rsidRDefault="007A37A8">
            <w:pPr>
              <w:pStyle w:val="TAL"/>
            </w:pPr>
            <w:r>
              <w:t>The access token is opaque to the MCPTT client</w:t>
            </w:r>
          </w:p>
        </w:tc>
        <w:tc>
          <w:tcPr>
            <w:tcW w:w="1418" w:type="dxa"/>
            <w:tcPrChange w:id="18" w:author="Andoni Diaz de Cerio" w:date="2021-01-07T09:46:00Z">
              <w:tcPr>
                <w:tcW w:w="1418" w:type="dxa"/>
              </w:tcPr>
            </w:tcPrChange>
          </w:tcPr>
          <w:p w14:paraId="651F8056" w14:textId="77777777" w:rsidR="005B5A3E" w:rsidRDefault="007A37A8">
            <w:pPr>
              <w:pStyle w:val="TAL"/>
            </w:pPr>
            <w:r>
              <w:t>TS 33.180 [94], clause B.4</w:t>
            </w:r>
          </w:p>
          <w:p w14:paraId="048B4DA5" w14:textId="77777777" w:rsidR="005B5A3E" w:rsidRDefault="007A37A8">
            <w:pPr>
              <w:pStyle w:val="TAL"/>
            </w:pPr>
            <w:r>
              <w:t>RFC 6749 [77]</w:t>
            </w:r>
          </w:p>
        </w:tc>
        <w:tc>
          <w:tcPr>
            <w:tcW w:w="1133" w:type="dxa"/>
            <w:tcPrChange w:id="19" w:author="Andoni Diaz de Cerio" w:date="2021-01-07T09:46:00Z">
              <w:tcPr>
                <w:tcW w:w="1133" w:type="dxa"/>
              </w:tcPr>
            </w:tcPrChange>
          </w:tcPr>
          <w:p w14:paraId="6F2E63B8" w14:textId="77777777" w:rsidR="005B5A3E" w:rsidRDefault="007A37A8">
            <w:pPr>
              <w:pStyle w:val="TAL"/>
            </w:pPr>
            <w:r>
              <w:t>CONFIG, GROUPCONFIG</w:t>
            </w:r>
          </w:p>
        </w:tc>
      </w:tr>
      <w:tr w:rsidR="005B5A3E" w14:paraId="2571CDD7" w14:textId="77777777">
        <w:trPr>
          <w:cantSplit/>
          <w:jc w:val="center"/>
        </w:trPr>
        <w:tc>
          <w:tcPr>
            <w:tcW w:w="2836" w:type="dxa"/>
            <w:tcBorders>
              <w:bottom w:val="nil"/>
            </w:tcBorders>
          </w:tcPr>
          <w:p w14:paraId="61CE11F8" w14:textId="77777777" w:rsidR="005B5A3E" w:rsidRDefault="007A37A8">
            <w:pPr>
              <w:pStyle w:val="TAL"/>
            </w:pPr>
            <w:r>
              <w:t xml:space="preserve">    session-type</w:t>
            </w:r>
          </w:p>
        </w:tc>
        <w:tc>
          <w:tcPr>
            <w:tcW w:w="2126" w:type="dxa"/>
          </w:tcPr>
          <w:p w14:paraId="39944C22" w14:textId="77777777" w:rsidR="005B5A3E" w:rsidRDefault="007A37A8">
            <w:pPr>
              <w:pStyle w:val="TAL"/>
            </w:pPr>
            <w:r>
              <w:t>not present</w:t>
            </w:r>
          </w:p>
        </w:tc>
        <w:tc>
          <w:tcPr>
            <w:tcW w:w="2126" w:type="dxa"/>
            <w:tcBorders>
              <w:top w:val="single" w:sz="4" w:space="0" w:color="auto"/>
              <w:bottom w:val="single" w:sz="4" w:space="0" w:color="auto"/>
            </w:tcBorders>
          </w:tcPr>
          <w:p w14:paraId="0939838E" w14:textId="77777777" w:rsidR="005B5A3E" w:rsidRDefault="005B5A3E">
            <w:pPr>
              <w:pStyle w:val="TAL"/>
            </w:pPr>
          </w:p>
        </w:tc>
        <w:tc>
          <w:tcPr>
            <w:tcW w:w="1418" w:type="dxa"/>
          </w:tcPr>
          <w:p w14:paraId="7E7891D5" w14:textId="77777777" w:rsidR="005B5A3E" w:rsidRDefault="005B5A3E">
            <w:pPr>
              <w:pStyle w:val="TAL"/>
            </w:pPr>
          </w:p>
        </w:tc>
        <w:tc>
          <w:tcPr>
            <w:tcW w:w="1133" w:type="dxa"/>
          </w:tcPr>
          <w:p w14:paraId="727FA1DF" w14:textId="77777777" w:rsidR="005B5A3E" w:rsidRDefault="005B5A3E">
            <w:pPr>
              <w:pStyle w:val="TAL"/>
            </w:pPr>
          </w:p>
        </w:tc>
      </w:tr>
      <w:tr w:rsidR="005B5A3E" w14:paraId="65107227" w14:textId="77777777">
        <w:trPr>
          <w:cantSplit/>
          <w:jc w:val="center"/>
        </w:trPr>
        <w:tc>
          <w:tcPr>
            <w:tcW w:w="2836" w:type="dxa"/>
            <w:tcBorders>
              <w:top w:val="nil"/>
              <w:bottom w:val="nil"/>
            </w:tcBorders>
          </w:tcPr>
          <w:p w14:paraId="19F28541" w14:textId="77777777" w:rsidR="005B5A3E" w:rsidRDefault="005B5A3E">
            <w:pPr>
              <w:pStyle w:val="TAL"/>
            </w:pPr>
          </w:p>
        </w:tc>
        <w:tc>
          <w:tcPr>
            <w:tcW w:w="2126" w:type="dxa"/>
          </w:tcPr>
          <w:p w14:paraId="07EEC16B" w14:textId="77777777" w:rsidR="005B5A3E" w:rsidRDefault="007A37A8">
            <w:pPr>
              <w:pStyle w:val="TAL"/>
            </w:pPr>
            <w:r>
              <w:t>"prearranged"</w:t>
            </w:r>
          </w:p>
        </w:tc>
        <w:tc>
          <w:tcPr>
            <w:tcW w:w="2126" w:type="dxa"/>
            <w:tcBorders>
              <w:top w:val="single" w:sz="4" w:space="0" w:color="auto"/>
              <w:bottom w:val="single" w:sz="4" w:space="0" w:color="auto"/>
            </w:tcBorders>
          </w:tcPr>
          <w:p w14:paraId="6D7EDF30" w14:textId="77777777" w:rsidR="005B5A3E" w:rsidRDefault="005B5A3E">
            <w:pPr>
              <w:pStyle w:val="TAL"/>
            </w:pPr>
          </w:p>
        </w:tc>
        <w:tc>
          <w:tcPr>
            <w:tcW w:w="1418" w:type="dxa"/>
          </w:tcPr>
          <w:p w14:paraId="374532EB" w14:textId="77777777" w:rsidR="005B5A3E" w:rsidRDefault="005B5A3E">
            <w:pPr>
              <w:pStyle w:val="TAL"/>
            </w:pPr>
          </w:p>
        </w:tc>
        <w:tc>
          <w:tcPr>
            <w:tcW w:w="1133" w:type="dxa"/>
          </w:tcPr>
          <w:p w14:paraId="74BF2C39" w14:textId="77777777" w:rsidR="005B5A3E" w:rsidRDefault="007A37A8">
            <w:pPr>
              <w:pStyle w:val="TAL"/>
            </w:pPr>
            <w:ins w:id="20" w:author="Andoni Diaz de Cerio" w:date="2021-02-01T14:42:00Z">
              <w:r>
                <w:t>(</w:t>
              </w:r>
            </w:ins>
            <w:r>
              <w:t>GROUP-CALL</w:t>
            </w:r>
            <w:ins w:id="21" w:author="Andoni Diaz de Cerio" w:date="2021-02-01T14:42:00Z">
              <w:r>
                <w:t xml:space="preserve"> OR BROADCAST-GROUP-CALL</w:t>
              </w:r>
            </w:ins>
            <w:ins w:id="22" w:author="Andoni Diaz de Cerio" w:date="2021-02-01T14:44:00Z">
              <w:r>
                <w:t>)</w:t>
              </w:r>
            </w:ins>
            <w:ins w:id="23" w:author="MCC160" w:date="2021-01-26T13:47:00Z">
              <w:r>
                <w:t xml:space="preserve"> AND INVITE_REFER</w:t>
              </w:r>
            </w:ins>
          </w:p>
        </w:tc>
      </w:tr>
      <w:tr w:rsidR="005B5A3E" w14:paraId="1E732008"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MCC160" w:date="2021-01-26T13: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MCC160" w:date="2021-01-26T13:48:00Z">
            <w:trPr>
              <w:cantSplit/>
              <w:jc w:val="center"/>
            </w:trPr>
          </w:trPrChange>
        </w:trPr>
        <w:tc>
          <w:tcPr>
            <w:tcW w:w="2836" w:type="dxa"/>
            <w:tcBorders>
              <w:top w:val="nil"/>
              <w:bottom w:val="nil"/>
            </w:tcBorders>
            <w:tcPrChange w:id="26" w:author="MCC160" w:date="2021-01-26T13:48:00Z">
              <w:tcPr>
                <w:tcW w:w="2836" w:type="dxa"/>
                <w:tcBorders>
                  <w:top w:val="nil"/>
                  <w:bottom w:val="single" w:sz="4" w:space="0" w:color="auto"/>
                </w:tcBorders>
              </w:tcPr>
            </w:tcPrChange>
          </w:tcPr>
          <w:p w14:paraId="42F82E4A" w14:textId="77777777" w:rsidR="005B5A3E" w:rsidRDefault="005B5A3E">
            <w:pPr>
              <w:pStyle w:val="TAL"/>
            </w:pPr>
          </w:p>
        </w:tc>
        <w:tc>
          <w:tcPr>
            <w:tcW w:w="2126" w:type="dxa"/>
            <w:tcPrChange w:id="27" w:author="MCC160" w:date="2021-01-26T13:48:00Z">
              <w:tcPr>
                <w:tcW w:w="2126" w:type="dxa"/>
              </w:tcPr>
            </w:tcPrChange>
          </w:tcPr>
          <w:p w14:paraId="4614AAD8" w14:textId="77777777" w:rsidR="005B5A3E" w:rsidRDefault="007A37A8">
            <w:pPr>
              <w:pStyle w:val="TAL"/>
            </w:pPr>
            <w:r>
              <w:t>"private"</w:t>
            </w:r>
          </w:p>
        </w:tc>
        <w:tc>
          <w:tcPr>
            <w:tcW w:w="2126" w:type="dxa"/>
            <w:tcBorders>
              <w:top w:val="single" w:sz="4" w:space="0" w:color="auto"/>
              <w:bottom w:val="single" w:sz="4" w:space="0" w:color="auto"/>
            </w:tcBorders>
            <w:tcPrChange w:id="28" w:author="MCC160" w:date="2021-01-26T13:48:00Z">
              <w:tcPr>
                <w:tcW w:w="2126" w:type="dxa"/>
                <w:tcBorders>
                  <w:top w:val="single" w:sz="4" w:space="0" w:color="auto"/>
                  <w:bottom w:val="single" w:sz="4" w:space="0" w:color="auto"/>
                </w:tcBorders>
              </w:tcPr>
            </w:tcPrChange>
          </w:tcPr>
          <w:p w14:paraId="21EAF1C5" w14:textId="77777777" w:rsidR="005B5A3E" w:rsidRDefault="005B5A3E">
            <w:pPr>
              <w:pStyle w:val="TAL"/>
            </w:pPr>
          </w:p>
        </w:tc>
        <w:tc>
          <w:tcPr>
            <w:tcW w:w="1418" w:type="dxa"/>
            <w:tcPrChange w:id="29" w:author="MCC160" w:date="2021-01-26T13:48:00Z">
              <w:tcPr>
                <w:tcW w:w="1418" w:type="dxa"/>
              </w:tcPr>
            </w:tcPrChange>
          </w:tcPr>
          <w:p w14:paraId="4D49C91D" w14:textId="77777777" w:rsidR="005B5A3E" w:rsidRDefault="005B5A3E">
            <w:pPr>
              <w:pStyle w:val="TAL"/>
            </w:pPr>
          </w:p>
        </w:tc>
        <w:tc>
          <w:tcPr>
            <w:tcW w:w="1133" w:type="dxa"/>
            <w:tcPrChange w:id="30" w:author="MCC160" w:date="2021-01-26T13:48:00Z">
              <w:tcPr>
                <w:tcW w:w="1133" w:type="dxa"/>
              </w:tcPr>
            </w:tcPrChange>
          </w:tcPr>
          <w:p w14:paraId="22B5405E" w14:textId="77777777" w:rsidR="005B5A3E" w:rsidRDefault="007A37A8">
            <w:pPr>
              <w:pStyle w:val="TAL"/>
            </w:pPr>
            <w:r>
              <w:t>PRIVATE-CALL</w:t>
            </w:r>
            <w:ins w:id="31" w:author="MCC160" w:date="2021-01-26T13:47:00Z">
              <w:r>
                <w:t xml:space="preserve"> AND INVITE_REFER</w:t>
              </w:r>
            </w:ins>
          </w:p>
        </w:tc>
      </w:tr>
      <w:tr w:rsidR="005B5A3E" w14:paraId="5E3D670D"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MCC160" w:date="2021-01-26T13: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 w:author="MCC160" w:date="2021-01-26T13:47:00Z"/>
          <w:trPrChange w:id="34" w:author="MCC160" w:date="2021-01-26T13:48:00Z">
            <w:trPr>
              <w:cantSplit/>
              <w:jc w:val="center"/>
            </w:trPr>
          </w:trPrChange>
        </w:trPr>
        <w:tc>
          <w:tcPr>
            <w:tcW w:w="2836" w:type="dxa"/>
            <w:tcBorders>
              <w:top w:val="nil"/>
              <w:bottom w:val="nil"/>
            </w:tcBorders>
            <w:tcPrChange w:id="35" w:author="MCC160" w:date="2021-01-26T13:48:00Z">
              <w:tcPr>
                <w:tcW w:w="2836" w:type="dxa"/>
                <w:tcBorders>
                  <w:top w:val="nil"/>
                  <w:bottom w:val="single" w:sz="4" w:space="0" w:color="auto"/>
                </w:tcBorders>
              </w:tcPr>
            </w:tcPrChange>
          </w:tcPr>
          <w:p w14:paraId="41A08A21" w14:textId="77777777" w:rsidR="005B5A3E" w:rsidRDefault="005B5A3E">
            <w:pPr>
              <w:pStyle w:val="TAL"/>
              <w:rPr>
                <w:ins w:id="36" w:author="MCC160" w:date="2021-01-26T13:47:00Z"/>
              </w:rPr>
            </w:pPr>
          </w:p>
        </w:tc>
        <w:tc>
          <w:tcPr>
            <w:tcW w:w="2126" w:type="dxa"/>
            <w:tcPrChange w:id="37" w:author="MCC160" w:date="2021-01-26T13:48:00Z">
              <w:tcPr>
                <w:tcW w:w="2126" w:type="dxa"/>
              </w:tcPr>
            </w:tcPrChange>
          </w:tcPr>
          <w:p w14:paraId="46DFE8CF" w14:textId="77777777" w:rsidR="005B5A3E" w:rsidRDefault="007A37A8">
            <w:pPr>
              <w:pStyle w:val="TAL"/>
              <w:rPr>
                <w:ins w:id="38" w:author="MCC160" w:date="2021-01-26T13:47:00Z"/>
              </w:rPr>
            </w:pPr>
            <w:ins w:id="39" w:author="MCC160" w:date="2021-01-26T13:48:00Z">
              <w:r>
                <w:t>“chat”</w:t>
              </w:r>
            </w:ins>
          </w:p>
        </w:tc>
        <w:tc>
          <w:tcPr>
            <w:tcW w:w="2126" w:type="dxa"/>
            <w:tcBorders>
              <w:top w:val="single" w:sz="4" w:space="0" w:color="auto"/>
              <w:bottom w:val="single" w:sz="4" w:space="0" w:color="auto"/>
            </w:tcBorders>
            <w:tcPrChange w:id="40" w:author="MCC160" w:date="2021-01-26T13:48:00Z">
              <w:tcPr>
                <w:tcW w:w="2126" w:type="dxa"/>
                <w:tcBorders>
                  <w:top w:val="single" w:sz="4" w:space="0" w:color="auto"/>
                  <w:bottom w:val="single" w:sz="4" w:space="0" w:color="auto"/>
                </w:tcBorders>
              </w:tcPr>
            </w:tcPrChange>
          </w:tcPr>
          <w:p w14:paraId="16F3185B" w14:textId="77777777" w:rsidR="005B5A3E" w:rsidRDefault="005B5A3E">
            <w:pPr>
              <w:pStyle w:val="TAL"/>
              <w:rPr>
                <w:ins w:id="41" w:author="MCC160" w:date="2021-01-26T13:47:00Z"/>
              </w:rPr>
            </w:pPr>
          </w:p>
        </w:tc>
        <w:tc>
          <w:tcPr>
            <w:tcW w:w="1418" w:type="dxa"/>
            <w:tcPrChange w:id="42" w:author="MCC160" w:date="2021-01-26T13:48:00Z">
              <w:tcPr>
                <w:tcW w:w="1418" w:type="dxa"/>
              </w:tcPr>
            </w:tcPrChange>
          </w:tcPr>
          <w:p w14:paraId="06FA15A8" w14:textId="77777777" w:rsidR="005B5A3E" w:rsidRDefault="005B5A3E">
            <w:pPr>
              <w:pStyle w:val="TAL"/>
              <w:rPr>
                <w:ins w:id="43" w:author="MCC160" w:date="2021-01-26T13:47:00Z"/>
              </w:rPr>
            </w:pPr>
          </w:p>
        </w:tc>
        <w:tc>
          <w:tcPr>
            <w:tcW w:w="1133" w:type="dxa"/>
            <w:tcPrChange w:id="44" w:author="MCC160" w:date="2021-01-26T13:48:00Z">
              <w:tcPr>
                <w:tcW w:w="1133" w:type="dxa"/>
              </w:tcPr>
            </w:tcPrChange>
          </w:tcPr>
          <w:p w14:paraId="431D8328" w14:textId="77777777" w:rsidR="005B5A3E" w:rsidRDefault="007A37A8">
            <w:pPr>
              <w:pStyle w:val="TAL"/>
              <w:rPr>
                <w:ins w:id="45" w:author="MCC160" w:date="2021-01-26T13:47:00Z"/>
              </w:rPr>
            </w:pPr>
            <w:ins w:id="46" w:author="MCC160" w:date="2021-01-26T13:48:00Z">
              <w:r>
                <w:t>CHAT-GROUP-CALL AND INVITE_REFER</w:t>
              </w:r>
            </w:ins>
          </w:p>
        </w:tc>
      </w:tr>
      <w:tr w:rsidR="005B5A3E" w14:paraId="034A279B" w14:textId="77777777">
        <w:trPr>
          <w:cantSplit/>
          <w:jc w:val="center"/>
        </w:trPr>
        <w:tc>
          <w:tcPr>
            <w:tcW w:w="2836" w:type="dxa"/>
            <w:tcBorders>
              <w:bottom w:val="nil"/>
            </w:tcBorders>
            <w:shd w:val="clear" w:color="auto" w:fill="auto"/>
          </w:tcPr>
          <w:p w14:paraId="74A74F89" w14:textId="77777777" w:rsidR="005B5A3E" w:rsidRDefault="007A37A8">
            <w:pPr>
              <w:pStyle w:val="TAL"/>
            </w:pPr>
            <w:r>
              <w:t xml:space="preserve">    </w:t>
            </w:r>
            <w:proofErr w:type="spellStart"/>
            <w:r>
              <w:t>mcptt</w:t>
            </w:r>
            <w:proofErr w:type="spellEnd"/>
            <w:r>
              <w:t>-request-</w:t>
            </w:r>
            <w:proofErr w:type="spellStart"/>
            <w:r>
              <w:t>uri</w:t>
            </w:r>
            <w:proofErr w:type="spellEnd"/>
          </w:p>
        </w:tc>
        <w:tc>
          <w:tcPr>
            <w:tcW w:w="2126" w:type="dxa"/>
          </w:tcPr>
          <w:p w14:paraId="51A33799" w14:textId="77777777" w:rsidR="005B5A3E" w:rsidRDefault="007A37A8">
            <w:pPr>
              <w:pStyle w:val="TAL"/>
            </w:pPr>
            <w:r>
              <w:t>not present</w:t>
            </w:r>
          </w:p>
        </w:tc>
        <w:tc>
          <w:tcPr>
            <w:tcW w:w="2126" w:type="dxa"/>
            <w:tcBorders>
              <w:top w:val="single" w:sz="4" w:space="0" w:color="auto"/>
              <w:bottom w:val="single" w:sz="4" w:space="0" w:color="auto"/>
            </w:tcBorders>
          </w:tcPr>
          <w:p w14:paraId="7D98DA18" w14:textId="77777777" w:rsidR="005B5A3E" w:rsidRDefault="005B5A3E">
            <w:pPr>
              <w:pStyle w:val="TAL"/>
            </w:pPr>
          </w:p>
        </w:tc>
        <w:tc>
          <w:tcPr>
            <w:tcW w:w="1418" w:type="dxa"/>
          </w:tcPr>
          <w:p w14:paraId="6BF3D209" w14:textId="77777777" w:rsidR="005B5A3E" w:rsidRDefault="005B5A3E">
            <w:pPr>
              <w:pStyle w:val="TAL"/>
            </w:pPr>
          </w:p>
        </w:tc>
        <w:tc>
          <w:tcPr>
            <w:tcW w:w="1133" w:type="dxa"/>
          </w:tcPr>
          <w:p w14:paraId="03CDA546" w14:textId="77777777" w:rsidR="005B5A3E" w:rsidRDefault="005B5A3E">
            <w:pPr>
              <w:pStyle w:val="TAL"/>
            </w:pPr>
          </w:p>
        </w:tc>
      </w:tr>
      <w:tr w:rsidR="005B5A3E" w14:paraId="35D211E4" w14:textId="77777777">
        <w:trPr>
          <w:cantSplit/>
          <w:jc w:val="center"/>
        </w:trPr>
        <w:tc>
          <w:tcPr>
            <w:tcW w:w="2836" w:type="dxa"/>
            <w:tcBorders>
              <w:top w:val="nil"/>
              <w:bottom w:val="nil"/>
            </w:tcBorders>
            <w:shd w:val="clear" w:color="auto" w:fill="auto"/>
          </w:tcPr>
          <w:p w14:paraId="4EDE0920" w14:textId="77777777" w:rsidR="005B5A3E" w:rsidRDefault="005B5A3E">
            <w:pPr>
              <w:pStyle w:val="TAL"/>
            </w:pPr>
          </w:p>
        </w:tc>
        <w:tc>
          <w:tcPr>
            <w:tcW w:w="2126" w:type="dxa"/>
          </w:tcPr>
          <w:p w14:paraId="3710E3B9" w14:textId="77777777" w:rsidR="005B5A3E" w:rsidRDefault="007A37A8">
            <w:pPr>
              <w:pStyle w:val="TAL"/>
            </w:pPr>
            <w:r>
              <w:t>Encrypted (NOTE 2)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px_MCPTT_Group_A_ID</w:t>
            </w:r>
            <w:proofErr w:type="spellEnd"/>
          </w:p>
        </w:tc>
        <w:tc>
          <w:tcPr>
            <w:tcW w:w="2126" w:type="dxa"/>
            <w:tcBorders>
              <w:top w:val="single" w:sz="4" w:space="0" w:color="auto"/>
              <w:bottom w:val="single" w:sz="4" w:space="0" w:color="auto"/>
            </w:tcBorders>
          </w:tcPr>
          <w:p w14:paraId="1DFD0B8C" w14:textId="77777777" w:rsidR="005B5A3E" w:rsidRDefault="007A37A8">
            <w:pPr>
              <w:pStyle w:val="TAL"/>
            </w:pPr>
            <w:r>
              <w:t>The URI of the group</w:t>
            </w:r>
          </w:p>
        </w:tc>
        <w:tc>
          <w:tcPr>
            <w:tcW w:w="1418" w:type="dxa"/>
          </w:tcPr>
          <w:p w14:paraId="0FB0BD73" w14:textId="77777777" w:rsidR="005B5A3E" w:rsidRDefault="005B5A3E">
            <w:pPr>
              <w:pStyle w:val="TAL"/>
            </w:pPr>
          </w:p>
        </w:tc>
        <w:tc>
          <w:tcPr>
            <w:tcW w:w="1133" w:type="dxa"/>
          </w:tcPr>
          <w:p w14:paraId="0A60921D" w14:textId="77777777" w:rsidR="005B5A3E" w:rsidRDefault="007A37A8">
            <w:pPr>
              <w:pStyle w:val="TAL"/>
            </w:pPr>
            <w:ins w:id="47" w:author="MCC TF160" w:date="2021-02-01T10:02:00Z">
              <w:r>
                <w:t>(</w:t>
              </w:r>
            </w:ins>
            <w:r>
              <w:t>GROUP-CALL</w:t>
            </w:r>
            <w:ins w:id="48" w:author="MCC TF160" w:date="2021-02-01T10:02:00Z">
              <w:r>
                <w:t xml:space="preserve"> OR BROADCAST-GROUP-CALL OR CHAT-GROUP-CALL)</w:t>
              </w:r>
            </w:ins>
            <w:r>
              <w:t xml:space="preserve"> AND INVITE_REFER</w:t>
            </w:r>
          </w:p>
        </w:tc>
      </w:tr>
      <w:tr w:rsidR="005B5A3E" w14:paraId="6F99BFEE" w14:textId="77777777">
        <w:trPr>
          <w:cantSplit/>
          <w:jc w:val="center"/>
        </w:trPr>
        <w:tc>
          <w:tcPr>
            <w:tcW w:w="2836" w:type="dxa"/>
            <w:tcBorders>
              <w:top w:val="nil"/>
              <w:bottom w:val="nil"/>
            </w:tcBorders>
            <w:shd w:val="clear" w:color="auto" w:fill="auto"/>
          </w:tcPr>
          <w:p w14:paraId="570529E0" w14:textId="77777777" w:rsidR="005B5A3E" w:rsidRDefault="005B5A3E">
            <w:pPr>
              <w:pStyle w:val="TAL"/>
            </w:pPr>
          </w:p>
        </w:tc>
        <w:tc>
          <w:tcPr>
            <w:tcW w:w="2126" w:type="dxa"/>
          </w:tcPr>
          <w:p w14:paraId="7C244C3D" w14:textId="2F9C21FB" w:rsidR="005B5A3E" w:rsidRDefault="007A37A8">
            <w:pPr>
              <w:pStyle w:val="TAL"/>
            </w:pPr>
            <w:ins w:id="49" w:author="Andoni Diaz de Cerio" w:date="2021-01-07T09:58:00Z">
              <w:r>
                <w:t xml:space="preserve">not present or </w:t>
              </w:r>
            </w:ins>
            <w:r>
              <w:t>encrypted (NOTE 2)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w:t>
            </w:r>
            <w:del w:id="50" w:author="MCC160" w:date="2021-02-25T15:46:00Z">
              <w:r w:rsidDel="0028549A">
                <w:delText>Client</w:delText>
              </w:r>
            </w:del>
            <w:ins w:id="51" w:author="MCC160" w:date="2021-02-25T15:46:00Z">
              <w:r w:rsidR="0028549A" w:rsidRPr="0028549A">
                <w:rPr>
                  <w:highlight w:val="magenta"/>
                  <w:rPrChange w:id="52" w:author="MCC160" w:date="2021-02-25T15:46:00Z">
                    <w:rPr/>
                  </w:rPrChange>
                </w:rPr>
                <w:t>User</w:t>
              </w:r>
            </w:ins>
            <w:r>
              <w:t>_B_ID</w:t>
            </w:r>
            <w:proofErr w:type="spellEnd"/>
          </w:p>
        </w:tc>
        <w:tc>
          <w:tcPr>
            <w:tcW w:w="2126" w:type="dxa"/>
            <w:tcBorders>
              <w:top w:val="single" w:sz="4" w:space="0" w:color="auto"/>
              <w:bottom w:val="single" w:sz="4" w:space="0" w:color="auto"/>
            </w:tcBorders>
          </w:tcPr>
          <w:p w14:paraId="178DC682" w14:textId="77777777" w:rsidR="005B5A3E" w:rsidRDefault="007A37A8">
            <w:pPr>
              <w:pStyle w:val="TAL"/>
            </w:pPr>
            <w:r>
              <w:t xml:space="preserve">The URI of the </w:t>
            </w:r>
            <w:r>
              <w:t>invited MCPTT Client</w:t>
            </w:r>
          </w:p>
        </w:tc>
        <w:tc>
          <w:tcPr>
            <w:tcW w:w="1418" w:type="dxa"/>
          </w:tcPr>
          <w:p w14:paraId="350536EE" w14:textId="77777777" w:rsidR="005B5A3E" w:rsidRDefault="005B5A3E">
            <w:pPr>
              <w:pStyle w:val="TAL"/>
            </w:pPr>
          </w:p>
        </w:tc>
        <w:tc>
          <w:tcPr>
            <w:tcW w:w="1133" w:type="dxa"/>
          </w:tcPr>
          <w:p w14:paraId="241909CD" w14:textId="77777777" w:rsidR="005B5A3E" w:rsidRDefault="007A37A8">
            <w:pPr>
              <w:pStyle w:val="TAL"/>
            </w:pPr>
            <w:r>
              <w:t>PRIVATE-CALL AND INVITE_REFER</w:t>
            </w:r>
          </w:p>
        </w:tc>
      </w:tr>
      <w:tr w:rsidR="005B5A3E" w14:paraId="3C9DDDE2" w14:textId="77777777">
        <w:trPr>
          <w:cantSplit/>
          <w:jc w:val="center"/>
        </w:trPr>
        <w:tc>
          <w:tcPr>
            <w:tcW w:w="2836" w:type="dxa"/>
            <w:tcBorders>
              <w:top w:val="nil"/>
            </w:tcBorders>
            <w:shd w:val="clear" w:color="auto" w:fill="auto"/>
          </w:tcPr>
          <w:p w14:paraId="78651215" w14:textId="77777777" w:rsidR="005B5A3E" w:rsidRDefault="005B5A3E">
            <w:pPr>
              <w:pStyle w:val="TAL"/>
            </w:pPr>
          </w:p>
        </w:tc>
        <w:tc>
          <w:tcPr>
            <w:tcW w:w="2126" w:type="dxa"/>
          </w:tcPr>
          <w:p w14:paraId="58739CF3" w14:textId="77777777" w:rsidR="005B5A3E" w:rsidRDefault="007A37A8">
            <w:pPr>
              <w:pStyle w:val="TAL"/>
            </w:pPr>
            <w:r>
              <w:t>encrypted (NOTE 2)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px_MCPTT_ID_User_A</w:t>
            </w:r>
            <w:proofErr w:type="spellEnd"/>
          </w:p>
        </w:tc>
        <w:tc>
          <w:tcPr>
            <w:tcW w:w="2126" w:type="dxa"/>
            <w:tcBorders>
              <w:top w:val="single" w:sz="4" w:space="0" w:color="auto"/>
              <w:bottom w:val="single" w:sz="4" w:space="0" w:color="auto"/>
            </w:tcBorders>
          </w:tcPr>
          <w:p w14:paraId="6658F0B7" w14:textId="77777777" w:rsidR="005B5A3E" w:rsidRDefault="005B5A3E">
            <w:pPr>
              <w:pStyle w:val="TAL"/>
            </w:pPr>
          </w:p>
        </w:tc>
        <w:tc>
          <w:tcPr>
            <w:tcW w:w="1418" w:type="dxa"/>
          </w:tcPr>
          <w:p w14:paraId="7D177F88" w14:textId="77777777" w:rsidR="005B5A3E" w:rsidRDefault="005B5A3E">
            <w:pPr>
              <w:pStyle w:val="TAL"/>
            </w:pPr>
          </w:p>
        </w:tc>
        <w:tc>
          <w:tcPr>
            <w:tcW w:w="1133" w:type="dxa"/>
          </w:tcPr>
          <w:p w14:paraId="0984898F" w14:textId="77777777" w:rsidR="005B5A3E" w:rsidRDefault="007A37A8">
            <w:pPr>
              <w:pStyle w:val="TAL"/>
            </w:pPr>
            <w:r>
              <w:t>POC-SETTINGS-EVENT</w:t>
            </w:r>
          </w:p>
        </w:tc>
      </w:tr>
      <w:tr w:rsidR="005B5A3E" w14:paraId="026A3B03" w14:textId="77777777">
        <w:trPr>
          <w:cantSplit/>
          <w:jc w:val="center"/>
        </w:trPr>
        <w:tc>
          <w:tcPr>
            <w:tcW w:w="2836" w:type="dxa"/>
            <w:tcBorders>
              <w:bottom w:val="nil"/>
            </w:tcBorders>
          </w:tcPr>
          <w:p w14:paraId="0F560404" w14:textId="77777777" w:rsidR="005B5A3E" w:rsidRDefault="007A37A8">
            <w:pPr>
              <w:pStyle w:val="TAL"/>
            </w:pPr>
            <w:r>
              <w:t xml:space="preserve">    </w:t>
            </w:r>
            <w:proofErr w:type="spellStart"/>
            <w:r>
              <w:t>mcptt</w:t>
            </w:r>
            <w:proofErr w:type="spellEnd"/>
            <w:r>
              <w:t>-calling-user-id</w:t>
            </w:r>
          </w:p>
        </w:tc>
        <w:tc>
          <w:tcPr>
            <w:tcW w:w="2126" w:type="dxa"/>
          </w:tcPr>
          <w:p w14:paraId="71E4C9EB" w14:textId="77777777" w:rsidR="005B5A3E" w:rsidRDefault="007A37A8">
            <w:pPr>
              <w:pStyle w:val="TAL"/>
              <w:rPr>
                <w:i/>
              </w:rPr>
            </w:pPr>
            <w:r>
              <w:t xml:space="preserve">not present or encrypted (NOTE 2) </w:t>
            </w:r>
            <w:r>
              <w:t>&lt;</w:t>
            </w:r>
            <w:proofErr w:type="spellStart"/>
            <w:r>
              <w:t>mcptt</w:t>
            </w:r>
            <w:proofErr w:type="spellEnd"/>
            <w:r>
              <w:t xml:space="preserve">-calling-user-id&gt; with </w:t>
            </w:r>
            <w:proofErr w:type="spellStart"/>
            <w:r>
              <w:t>mcpttURI</w:t>
            </w:r>
            <w:proofErr w:type="spellEnd"/>
            <w:r>
              <w:t xml:space="preserve"> set to </w:t>
            </w:r>
            <w:proofErr w:type="spellStart"/>
            <w:r>
              <w:t>px_MCPTT_ID_User_A</w:t>
            </w:r>
            <w:proofErr w:type="spellEnd"/>
          </w:p>
        </w:tc>
        <w:tc>
          <w:tcPr>
            <w:tcW w:w="2126" w:type="dxa"/>
            <w:tcBorders>
              <w:top w:val="single" w:sz="4" w:space="0" w:color="auto"/>
              <w:bottom w:val="single" w:sz="4" w:space="0" w:color="auto"/>
            </w:tcBorders>
          </w:tcPr>
          <w:p w14:paraId="71232C9C" w14:textId="77777777" w:rsidR="005B5A3E" w:rsidRDefault="005B5A3E">
            <w:pPr>
              <w:pStyle w:val="TAL"/>
            </w:pPr>
          </w:p>
        </w:tc>
        <w:tc>
          <w:tcPr>
            <w:tcW w:w="1418" w:type="dxa"/>
          </w:tcPr>
          <w:p w14:paraId="6D7360C5" w14:textId="77777777" w:rsidR="005B5A3E" w:rsidRDefault="005B5A3E">
            <w:pPr>
              <w:pStyle w:val="TAL"/>
            </w:pPr>
          </w:p>
        </w:tc>
        <w:tc>
          <w:tcPr>
            <w:tcW w:w="1133" w:type="dxa"/>
          </w:tcPr>
          <w:p w14:paraId="7E544865" w14:textId="77777777" w:rsidR="005B5A3E" w:rsidRDefault="005B5A3E">
            <w:pPr>
              <w:pStyle w:val="TAL"/>
            </w:pPr>
          </w:p>
        </w:tc>
      </w:tr>
      <w:tr w:rsidR="005B5A3E" w14:paraId="79C2B904"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Andoni Diaz de Cerio" w:date="2021-01-27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 w:author="Andoni Diaz de Cerio" w:date="2021-01-27T11:37:00Z">
            <w:trPr>
              <w:cantSplit/>
              <w:jc w:val="center"/>
            </w:trPr>
          </w:trPrChange>
        </w:trPr>
        <w:tc>
          <w:tcPr>
            <w:tcW w:w="2836" w:type="dxa"/>
            <w:tcBorders>
              <w:top w:val="nil"/>
              <w:bottom w:val="single" w:sz="4" w:space="0" w:color="auto"/>
            </w:tcBorders>
            <w:tcPrChange w:id="55" w:author="Andoni Diaz de Cerio" w:date="2021-01-27T11:37:00Z">
              <w:tcPr>
                <w:tcW w:w="2836" w:type="dxa"/>
                <w:tcBorders>
                  <w:top w:val="nil"/>
                </w:tcBorders>
              </w:tcPr>
            </w:tcPrChange>
          </w:tcPr>
          <w:p w14:paraId="4066A05B" w14:textId="77777777" w:rsidR="005B5A3E" w:rsidRDefault="005B5A3E">
            <w:pPr>
              <w:pStyle w:val="TAL"/>
            </w:pPr>
          </w:p>
        </w:tc>
        <w:tc>
          <w:tcPr>
            <w:tcW w:w="2126" w:type="dxa"/>
            <w:tcPrChange w:id="56" w:author="Andoni Diaz de Cerio" w:date="2021-01-27T11:37:00Z">
              <w:tcPr>
                <w:tcW w:w="2126" w:type="dxa"/>
              </w:tcPr>
            </w:tcPrChange>
          </w:tcPr>
          <w:p w14:paraId="3C229ABA" w14:textId="77777777" w:rsidR="005B5A3E" w:rsidRDefault="007A37A8">
            <w:pPr>
              <w:pStyle w:val="TAL"/>
            </w:pPr>
            <w:r>
              <w:t>not present</w:t>
            </w:r>
          </w:p>
        </w:tc>
        <w:tc>
          <w:tcPr>
            <w:tcW w:w="2126" w:type="dxa"/>
            <w:tcBorders>
              <w:top w:val="single" w:sz="4" w:space="0" w:color="auto"/>
              <w:bottom w:val="single" w:sz="4" w:space="0" w:color="auto"/>
            </w:tcBorders>
            <w:tcPrChange w:id="57" w:author="Andoni Diaz de Cerio" w:date="2021-01-27T11:37:00Z">
              <w:tcPr>
                <w:tcW w:w="2126" w:type="dxa"/>
                <w:tcBorders>
                  <w:top w:val="single" w:sz="4" w:space="0" w:color="auto"/>
                  <w:bottom w:val="single" w:sz="4" w:space="0" w:color="auto"/>
                </w:tcBorders>
              </w:tcPr>
            </w:tcPrChange>
          </w:tcPr>
          <w:p w14:paraId="1696AFFC" w14:textId="77777777" w:rsidR="005B5A3E" w:rsidRDefault="005B5A3E">
            <w:pPr>
              <w:pStyle w:val="TAL"/>
            </w:pPr>
          </w:p>
        </w:tc>
        <w:tc>
          <w:tcPr>
            <w:tcW w:w="1418" w:type="dxa"/>
            <w:tcPrChange w:id="58" w:author="Andoni Diaz de Cerio" w:date="2021-01-27T11:37:00Z">
              <w:tcPr>
                <w:tcW w:w="1418" w:type="dxa"/>
              </w:tcPr>
            </w:tcPrChange>
          </w:tcPr>
          <w:p w14:paraId="2DEA04EE" w14:textId="77777777" w:rsidR="005B5A3E" w:rsidRDefault="005B5A3E">
            <w:pPr>
              <w:pStyle w:val="TAL"/>
            </w:pPr>
          </w:p>
        </w:tc>
        <w:tc>
          <w:tcPr>
            <w:tcW w:w="1133" w:type="dxa"/>
            <w:tcPrChange w:id="59" w:author="Andoni Diaz de Cerio" w:date="2021-01-27T11:37:00Z">
              <w:tcPr>
                <w:tcW w:w="1133" w:type="dxa"/>
              </w:tcPr>
            </w:tcPrChange>
          </w:tcPr>
          <w:p w14:paraId="05CBE2A6" w14:textId="77777777" w:rsidR="005B5A3E" w:rsidRDefault="007A37A8">
            <w:pPr>
              <w:pStyle w:val="TAL"/>
            </w:pPr>
            <w:r>
              <w:t>CONFIG, GROUPCONFIG, POC-SETTINGS-EVENT</w:t>
            </w:r>
          </w:p>
        </w:tc>
      </w:tr>
      <w:tr w:rsidR="005B5A3E" w14:paraId="041917F3"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ndoni Diaz de Cerio" w:date="2021-01-27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Andoni Diaz de Cerio" w:date="2021-01-27T11:37:00Z">
            <w:trPr>
              <w:cantSplit/>
              <w:jc w:val="center"/>
            </w:trPr>
          </w:trPrChange>
        </w:trPr>
        <w:tc>
          <w:tcPr>
            <w:tcW w:w="2836" w:type="dxa"/>
            <w:tcBorders>
              <w:bottom w:val="nil"/>
            </w:tcBorders>
            <w:tcPrChange w:id="62" w:author="Andoni Diaz de Cerio" w:date="2021-01-27T11:37:00Z">
              <w:tcPr>
                <w:tcW w:w="2836" w:type="dxa"/>
                <w:tcBorders>
                  <w:bottom w:val="nil"/>
                </w:tcBorders>
              </w:tcPr>
            </w:tcPrChange>
          </w:tcPr>
          <w:p w14:paraId="3E40CFEE" w14:textId="77777777" w:rsidR="005B5A3E" w:rsidRDefault="007A37A8">
            <w:pPr>
              <w:pStyle w:val="TAL"/>
            </w:pPr>
            <w:r>
              <w:t xml:space="preserve">    </w:t>
            </w:r>
            <w:proofErr w:type="spellStart"/>
            <w:r>
              <w:t>mcptt</w:t>
            </w:r>
            <w:proofErr w:type="spellEnd"/>
            <w:r>
              <w:t>-called-party-id</w:t>
            </w:r>
          </w:p>
        </w:tc>
        <w:tc>
          <w:tcPr>
            <w:tcW w:w="2126" w:type="dxa"/>
            <w:tcPrChange w:id="63" w:author="Andoni Diaz de Cerio" w:date="2021-01-27T11:37:00Z">
              <w:tcPr>
                <w:tcW w:w="2126" w:type="dxa"/>
              </w:tcPr>
            </w:tcPrChange>
          </w:tcPr>
          <w:p w14:paraId="5775B281" w14:textId="77777777" w:rsidR="005B5A3E" w:rsidRDefault="007A37A8">
            <w:pPr>
              <w:pStyle w:val="TAL"/>
              <w:rPr>
                <w:i/>
              </w:rPr>
            </w:pPr>
            <w:r>
              <w:t xml:space="preserve">not present </w:t>
            </w:r>
            <w:del w:id="64" w:author="MCC TF160" w:date="2021-02-10T11:41:00Z">
              <w:r>
                <w:rPr>
                  <w:highlight w:val="green"/>
                  <w:rPrChange w:id="65" w:author="MCC TF160" w:date="2021-02-10T11:41:00Z">
                    <w:rPr>
                      <w:rFonts w:ascii="Times New Roman" w:hAnsi="Times New Roman"/>
                      <w:sz w:val="20"/>
                    </w:rPr>
                  </w:rPrChange>
                </w:rPr>
                <w:delText xml:space="preserve">or encrypted (NOTE 2) &lt;mcptt-called-party-id&gt; with mcpttURI set to </w:delText>
              </w:r>
              <w:r>
                <w:rPr>
                  <w:highlight w:val="green"/>
                  <w:rPrChange w:id="66" w:author="MCC TF160" w:date="2021-02-10T11:41:00Z">
                    <w:rPr>
                      <w:rFonts w:ascii="Times New Roman" w:hAnsi="Times New Roman"/>
                      <w:sz w:val="20"/>
                    </w:rPr>
                  </w:rPrChange>
                </w:rPr>
                <w:delText>px_MCPTT_ID_User_B</w:delText>
              </w:r>
            </w:del>
          </w:p>
        </w:tc>
        <w:tc>
          <w:tcPr>
            <w:tcW w:w="2126" w:type="dxa"/>
            <w:tcBorders>
              <w:top w:val="single" w:sz="4" w:space="0" w:color="auto"/>
              <w:bottom w:val="single" w:sz="4" w:space="0" w:color="auto"/>
            </w:tcBorders>
            <w:tcPrChange w:id="67" w:author="Andoni Diaz de Cerio" w:date="2021-01-27T11:37:00Z">
              <w:tcPr>
                <w:tcW w:w="2126" w:type="dxa"/>
                <w:tcBorders>
                  <w:top w:val="single" w:sz="4" w:space="0" w:color="auto"/>
                  <w:bottom w:val="single" w:sz="4" w:space="0" w:color="auto"/>
                </w:tcBorders>
              </w:tcPr>
            </w:tcPrChange>
          </w:tcPr>
          <w:p w14:paraId="594DDEEC" w14:textId="77777777" w:rsidR="005B5A3E" w:rsidRDefault="005B5A3E">
            <w:pPr>
              <w:pStyle w:val="TAL"/>
            </w:pPr>
          </w:p>
        </w:tc>
        <w:tc>
          <w:tcPr>
            <w:tcW w:w="1418" w:type="dxa"/>
            <w:tcPrChange w:id="68" w:author="Andoni Diaz de Cerio" w:date="2021-01-27T11:37:00Z">
              <w:tcPr>
                <w:tcW w:w="1418" w:type="dxa"/>
              </w:tcPr>
            </w:tcPrChange>
          </w:tcPr>
          <w:p w14:paraId="1B6DD855" w14:textId="77777777" w:rsidR="005B5A3E" w:rsidRDefault="005B5A3E">
            <w:pPr>
              <w:pStyle w:val="TAL"/>
            </w:pPr>
          </w:p>
        </w:tc>
        <w:tc>
          <w:tcPr>
            <w:tcW w:w="1133" w:type="dxa"/>
            <w:tcPrChange w:id="69" w:author="Andoni Diaz de Cerio" w:date="2021-01-27T11:37:00Z">
              <w:tcPr>
                <w:tcW w:w="1133" w:type="dxa"/>
              </w:tcPr>
            </w:tcPrChange>
          </w:tcPr>
          <w:p w14:paraId="6010EB20" w14:textId="77777777" w:rsidR="005B5A3E" w:rsidRDefault="005B5A3E">
            <w:pPr>
              <w:pStyle w:val="TAL"/>
            </w:pPr>
          </w:p>
        </w:tc>
      </w:tr>
      <w:tr w:rsidR="005B5A3E" w14:paraId="52435EB3"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Andoni Diaz de Cerio" w:date="2021-01-27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 w:author="MCC160" w:date="2021-01-26T13:49:00Z"/>
          <w:trPrChange w:id="72" w:author="Andoni Diaz de Cerio" w:date="2021-01-27T11:37:00Z">
            <w:trPr>
              <w:cantSplit/>
              <w:jc w:val="center"/>
            </w:trPr>
          </w:trPrChange>
        </w:trPr>
        <w:tc>
          <w:tcPr>
            <w:tcW w:w="2836" w:type="dxa"/>
            <w:tcBorders>
              <w:top w:val="nil"/>
              <w:bottom w:val="nil"/>
            </w:tcBorders>
            <w:tcPrChange w:id="73" w:author="Andoni Diaz de Cerio" w:date="2021-01-27T11:37:00Z">
              <w:tcPr>
                <w:tcW w:w="2836" w:type="dxa"/>
                <w:tcBorders>
                  <w:bottom w:val="nil"/>
                </w:tcBorders>
              </w:tcPr>
            </w:tcPrChange>
          </w:tcPr>
          <w:p w14:paraId="51B87947" w14:textId="77777777" w:rsidR="005B5A3E" w:rsidRDefault="005B5A3E">
            <w:pPr>
              <w:pStyle w:val="TAL"/>
              <w:rPr>
                <w:ins w:id="74" w:author="Andoni Diaz de Cerio" w:date="2021-01-27T11:37:00Z"/>
              </w:rPr>
            </w:pPr>
          </w:p>
          <w:p w14:paraId="2D1174E2" w14:textId="77777777" w:rsidR="005B5A3E" w:rsidRDefault="005B5A3E">
            <w:pPr>
              <w:rPr>
                <w:ins w:id="75" w:author="Andoni Diaz de Cerio" w:date="2021-01-27T11:37:00Z"/>
                <w:rFonts w:ascii="Arial" w:hAnsi="Arial"/>
                <w:sz w:val="18"/>
              </w:rPr>
            </w:pPr>
          </w:p>
          <w:p w14:paraId="11BDBEA6" w14:textId="77777777" w:rsidR="005B5A3E" w:rsidRDefault="005B5A3E">
            <w:pPr>
              <w:pStyle w:val="TAL"/>
              <w:rPr>
                <w:ins w:id="76" w:author="MCC160" w:date="2021-01-26T13:49:00Z"/>
              </w:rPr>
            </w:pPr>
          </w:p>
        </w:tc>
        <w:tc>
          <w:tcPr>
            <w:tcW w:w="2126" w:type="dxa"/>
            <w:tcPrChange w:id="77" w:author="Andoni Diaz de Cerio" w:date="2021-01-27T11:37:00Z">
              <w:tcPr>
                <w:tcW w:w="2126" w:type="dxa"/>
              </w:tcPr>
            </w:tcPrChange>
          </w:tcPr>
          <w:p w14:paraId="374790CA" w14:textId="77777777" w:rsidR="005B5A3E" w:rsidRDefault="007A37A8">
            <w:pPr>
              <w:pStyle w:val="TAL"/>
              <w:rPr>
                <w:ins w:id="78" w:author="MCC160" w:date="2021-01-26T13:49:00Z"/>
              </w:rPr>
            </w:pPr>
            <w:ins w:id="79" w:author="MCC160" w:date="2021-01-26T13:49:00Z">
              <w:r>
                <w:t>not present or encrypted (NOTE 2) &lt;</w:t>
              </w:r>
              <w:proofErr w:type="spellStart"/>
              <w:r>
                <w:t>mcptt</w:t>
              </w:r>
              <w:proofErr w:type="spellEnd"/>
              <w:r>
                <w:t xml:space="preserve">-called-party-id&gt; with </w:t>
              </w:r>
              <w:proofErr w:type="spellStart"/>
              <w:r>
                <w:t>mcpttURI</w:t>
              </w:r>
              <w:proofErr w:type="spellEnd"/>
              <w:r>
                <w:t xml:space="preserve"> set to </w:t>
              </w:r>
              <w:proofErr w:type="spellStart"/>
              <w:r>
                <w:t>px_MCPTT_ID_User_B</w:t>
              </w:r>
              <w:proofErr w:type="spellEnd"/>
            </w:ins>
          </w:p>
        </w:tc>
        <w:tc>
          <w:tcPr>
            <w:tcW w:w="2126" w:type="dxa"/>
            <w:tcBorders>
              <w:top w:val="single" w:sz="4" w:space="0" w:color="auto"/>
              <w:bottom w:val="single" w:sz="4" w:space="0" w:color="auto"/>
            </w:tcBorders>
            <w:tcPrChange w:id="80" w:author="Andoni Diaz de Cerio" w:date="2021-01-27T11:37:00Z">
              <w:tcPr>
                <w:tcW w:w="2126" w:type="dxa"/>
                <w:tcBorders>
                  <w:top w:val="single" w:sz="4" w:space="0" w:color="auto"/>
                  <w:bottom w:val="single" w:sz="4" w:space="0" w:color="auto"/>
                </w:tcBorders>
              </w:tcPr>
            </w:tcPrChange>
          </w:tcPr>
          <w:p w14:paraId="4F8A6ED9" w14:textId="77777777" w:rsidR="005B5A3E" w:rsidRDefault="005B5A3E">
            <w:pPr>
              <w:pStyle w:val="TAL"/>
              <w:rPr>
                <w:ins w:id="81" w:author="MCC160" w:date="2021-01-26T13:49:00Z"/>
              </w:rPr>
            </w:pPr>
          </w:p>
        </w:tc>
        <w:tc>
          <w:tcPr>
            <w:tcW w:w="1418" w:type="dxa"/>
            <w:tcPrChange w:id="82" w:author="Andoni Diaz de Cerio" w:date="2021-01-27T11:37:00Z">
              <w:tcPr>
                <w:tcW w:w="1418" w:type="dxa"/>
              </w:tcPr>
            </w:tcPrChange>
          </w:tcPr>
          <w:p w14:paraId="0CCB5007" w14:textId="77777777" w:rsidR="005B5A3E" w:rsidRDefault="005B5A3E">
            <w:pPr>
              <w:pStyle w:val="TAL"/>
              <w:rPr>
                <w:ins w:id="83" w:author="MCC160" w:date="2021-01-26T13:49:00Z"/>
              </w:rPr>
            </w:pPr>
          </w:p>
        </w:tc>
        <w:tc>
          <w:tcPr>
            <w:tcW w:w="1133" w:type="dxa"/>
            <w:tcPrChange w:id="84" w:author="Andoni Diaz de Cerio" w:date="2021-01-27T11:37:00Z">
              <w:tcPr>
                <w:tcW w:w="1133" w:type="dxa"/>
              </w:tcPr>
            </w:tcPrChange>
          </w:tcPr>
          <w:p w14:paraId="6EC9E42C" w14:textId="77777777" w:rsidR="005B5A3E" w:rsidRDefault="007A37A8">
            <w:pPr>
              <w:pStyle w:val="TAL"/>
              <w:rPr>
                <w:ins w:id="85" w:author="MCC160" w:date="2021-01-26T13:49:00Z"/>
              </w:rPr>
            </w:pPr>
            <w:ins w:id="86" w:author="MCC160" w:date="2021-01-26T13:49:00Z">
              <w:r>
                <w:t>PRIVATE-CALL AND INVITE_REFER</w:t>
              </w:r>
            </w:ins>
          </w:p>
        </w:tc>
      </w:tr>
      <w:tr w:rsidR="005B5A3E" w14:paraId="35A76072"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Andoni Diaz de Cerio" w:date="2021-01-27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8" w:author="MCC160" w:date="2021-01-26T13:49:00Z"/>
          <w:trPrChange w:id="89" w:author="Andoni Diaz de Cerio" w:date="2021-01-27T11:37:00Z">
            <w:trPr>
              <w:cantSplit/>
              <w:jc w:val="center"/>
            </w:trPr>
          </w:trPrChange>
        </w:trPr>
        <w:tc>
          <w:tcPr>
            <w:tcW w:w="2836" w:type="dxa"/>
            <w:tcBorders>
              <w:top w:val="nil"/>
              <w:bottom w:val="nil"/>
            </w:tcBorders>
            <w:tcPrChange w:id="90" w:author="Andoni Diaz de Cerio" w:date="2021-01-27T11:37:00Z">
              <w:tcPr>
                <w:tcW w:w="2836" w:type="dxa"/>
                <w:tcBorders>
                  <w:bottom w:val="nil"/>
                </w:tcBorders>
              </w:tcPr>
            </w:tcPrChange>
          </w:tcPr>
          <w:p w14:paraId="7D94D676" w14:textId="77777777" w:rsidR="005B5A3E" w:rsidRDefault="005B5A3E">
            <w:pPr>
              <w:pStyle w:val="TAL"/>
              <w:rPr>
                <w:ins w:id="91" w:author="MCC160" w:date="2021-01-26T13:49:00Z"/>
              </w:rPr>
            </w:pPr>
          </w:p>
        </w:tc>
        <w:tc>
          <w:tcPr>
            <w:tcW w:w="2126" w:type="dxa"/>
            <w:tcPrChange w:id="92" w:author="Andoni Diaz de Cerio" w:date="2021-01-27T11:37:00Z">
              <w:tcPr>
                <w:tcW w:w="2126" w:type="dxa"/>
              </w:tcPr>
            </w:tcPrChange>
          </w:tcPr>
          <w:p w14:paraId="51F45A1D" w14:textId="77777777" w:rsidR="005B5A3E" w:rsidRDefault="007A37A8">
            <w:pPr>
              <w:pStyle w:val="TAL"/>
              <w:rPr>
                <w:ins w:id="93" w:author="MCC160" w:date="2021-01-26T13:49:00Z"/>
              </w:rPr>
            </w:pPr>
            <w:ins w:id="94" w:author="MCC160" w:date="2021-01-26T13:50:00Z">
              <w:r>
                <w:t>not present or encrypted (NOTE 2) &lt;</w:t>
              </w:r>
              <w:proofErr w:type="spellStart"/>
              <w:r>
                <w:t>mcptt</w:t>
              </w:r>
              <w:proofErr w:type="spellEnd"/>
              <w:r>
                <w:t xml:space="preserve">-called-party-id&gt; with </w:t>
              </w:r>
              <w:proofErr w:type="spellStart"/>
              <w:r>
                <w:t>mcpttURI</w:t>
              </w:r>
              <w:proofErr w:type="spellEnd"/>
              <w:r>
                <w:t xml:space="preserve"> set to </w:t>
              </w:r>
              <w:proofErr w:type="spellStart"/>
              <w:r>
                <w:t>px_MCPTT_ID_User_A</w:t>
              </w:r>
            </w:ins>
            <w:proofErr w:type="spellEnd"/>
          </w:p>
        </w:tc>
        <w:tc>
          <w:tcPr>
            <w:tcW w:w="2126" w:type="dxa"/>
            <w:tcBorders>
              <w:top w:val="single" w:sz="4" w:space="0" w:color="auto"/>
              <w:bottom w:val="single" w:sz="4" w:space="0" w:color="auto"/>
            </w:tcBorders>
            <w:tcPrChange w:id="95" w:author="Andoni Diaz de Cerio" w:date="2021-01-27T11:37:00Z">
              <w:tcPr>
                <w:tcW w:w="2126" w:type="dxa"/>
                <w:tcBorders>
                  <w:top w:val="single" w:sz="4" w:space="0" w:color="auto"/>
                  <w:bottom w:val="single" w:sz="4" w:space="0" w:color="auto"/>
                </w:tcBorders>
              </w:tcPr>
            </w:tcPrChange>
          </w:tcPr>
          <w:p w14:paraId="2631DE15" w14:textId="77777777" w:rsidR="005B5A3E" w:rsidRDefault="005B5A3E">
            <w:pPr>
              <w:pStyle w:val="TAL"/>
              <w:rPr>
                <w:ins w:id="96" w:author="MCC160" w:date="2021-01-26T13:49:00Z"/>
              </w:rPr>
            </w:pPr>
          </w:p>
        </w:tc>
        <w:tc>
          <w:tcPr>
            <w:tcW w:w="1418" w:type="dxa"/>
            <w:tcPrChange w:id="97" w:author="Andoni Diaz de Cerio" w:date="2021-01-27T11:37:00Z">
              <w:tcPr>
                <w:tcW w:w="1418" w:type="dxa"/>
              </w:tcPr>
            </w:tcPrChange>
          </w:tcPr>
          <w:p w14:paraId="62219369" w14:textId="77777777" w:rsidR="005B5A3E" w:rsidRDefault="005B5A3E">
            <w:pPr>
              <w:pStyle w:val="TAL"/>
              <w:rPr>
                <w:ins w:id="98" w:author="MCC160" w:date="2021-01-26T13:49:00Z"/>
              </w:rPr>
            </w:pPr>
          </w:p>
        </w:tc>
        <w:tc>
          <w:tcPr>
            <w:tcW w:w="1133" w:type="dxa"/>
            <w:tcPrChange w:id="99" w:author="Andoni Diaz de Cerio" w:date="2021-01-27T11:37:00Z">
              <w:tcPr>
                <w:tcW w:w="1133" w:type="dxa"/>
              </w:tcPr>
            </w:tcPrChange>
          </w:tcPr>
          <w:p w14:paraId="3D20FD6F" w14:textId="77777777" w:rsidR="005B5A3E" w:rsidRDefault="007A37A8">
            <w:pPr>
              <w:pStyle w:val="TAL"/>
              <w:rPr>
                <w:ins w:id="100" w:author="MCC160" w:date="2021-01-26T13:49:00Z"/>
              </w:rPr>
            </w:pPr>
            <w:ins w:id="101" w:author="MCC160" w:date="2021-01-26T13:50:00Z">
              <w:del w:id="102" w:author="Andoni Diaz de Cerio" w:date="2021-02-17T13:48:00Z">
                <w:r>
                  <w:rPr>
                    <w:highlight w:val="yellow"/>
                  </w:rPr>
                  <w:delText>PRIVATE-CALL AND</w:delText>
                </w:r>
                <w:r>
                  <w:delText xml:space="preserve"> </w:delText>
                </w:r>
              </w:del>
              <w:r>
                <w:t xml:space="preserve">NOT INVITE_REFER </w:t>
              </w:r>
            </w:ins>
          </w:p>
        </w:tc>
      </w:tr>
      <w:tr w:rsidR="005B5A3E" w14:paraId="2EAD6006" w14:textId="77777777">
        <w:trPr>
          <w:cantSplit/>
          <w:jc w:val="center"/>
          <w:del w:id="103" w:author="MCC160" w:date="2021-01-26T13:49:00Z"/>
        </w:trPr>
        <w:tc>
          <w:tcPr>
            <w:tcW w:w="2836" w:type="dxa"/>
            <w:tcBorders>
              <w:top w:val="nil"/>
            </w:tcBorders>
          </w:tcPr>
          <w:p w14:paraId="712BB613" w14:textId="77777777" w:rsidR="005B5A3E" w:rsidRDefault="005B5A3E">
            <w:pPr>
              <w:pStyle w:val="TAL"/>
              <w:rPr>
                <w:del w:id="104" w:author="MCC160" w:date="2021-01-26T13:49:00Z"/>
              </w:rPr>
            </w:pPr>
          </w:p>
        </w:tc>
        <w:tc>
          <w:tcPr>
            <w:tcW w:w="2126" w:type="dxa"/>
          </w:tcPr>
          <w:p w14:paraId="34F4EDBD" w14:textId="77777777" w:rsidR="005B5A3E" w:rsidRDefault="007A37A8">
            <w:pPr>
              <w:pStyle w:val="TAL"/>
              <w:rPr>
                <w:del w:id="105" w:author="MCC160" w:date="2021-01-26T13:49:00Z"/>
              </w:rPr>
            </w:pPr>
            <w:del w:id="106" w:author="MCC160" w:date="2021-01-26T13:49:00Z">
              <w:r>
                <w:delText>not present</w:delText>
              </w:r>
            </w:del>
          </w:p>
        </w:tc>
        <w:tc>
          <w:tcPr>
            <w:tcW w:w="2126" w:type="dxa"/>
            <w:tcBorders>
              <w:top w:val="single" w:sz="4" w:space="0" w:color="auto"/>
              <w:bottom w:val="single" w:sz="4" w:space="0" w:color="auto"/>
            </w:tcBorders>
          </w:tcPr>
          <w:p w14:paraId="335148CC" w14:textId="77777777" w:rsidR="005B5A3E" w:rsidRDefault="005B5A3E">
            <w:pPr>
              <w:pStyle w:val="TAL"/>
              <w:rPr>
                <w:del w:id="107" w:author="MCC160" w:date="2021-01-26T13:49:00Z"/>
              </w:rPr>
            </w:pPr>
          </w:p>
        </w:tc>
        <w:tc>
          <w:tcPr>
            <w:tcW w:w="1418" w:type="dxa"/>
          </w:tcPr>
          <w:p w14:paraId="50628B7B" w14:textId="77777777" w:rsidR="005B5A3E" w:rsidRDefault="005B5A3E">
            <w:pPr>
              <w:pStyle w:val="TAL"/>
              <w:rPr>
                <w:del w:id="108" w:author="MCC160" w:date="2021-01-26T13:49:00Z"/>
              </w:rPr>
            </w:pPr>
          </w:p>
        </w:tc>
        <w:tc>
          <w:tcPr>
            <w:tcW w:w="1133" w:type="dxa"/>
          </w:tcPr>
          <w:p w14:paraId="6F8DD18F" w14:textId="77777777" w:rsidR="005B5A3E" w:rsidRDefault="007A37A8">
            <w:pPr>
              <w:pStyle w:val="TAL"/>
              <w:rPr>
                <w:del w:id="109" w:author="MCC160" w:date="2021-01-26T13:49:00Z"/>
              </w:rPr>
            </w:pPr>
            <w:del w:id="110" w:author="MCC160" w:date="2021-01-26T13:49:00Z">
              <w:r>
                <w:delText>CONFIG, GROUPCONFIG, POC-SETTINGS-EVENT</w:delText>
              </w:r>
            </w:del>
          </w:p>
        </w:tc>
      </w:tr>
      <w:tr w:rsidR="005B5A3E" w14:paraId="44586918" w14:textId="77777777">
        <w:trPr>
          <w:cantSplit/>
          <w:jc w:val="center"/>
        </w:trPr>
        <w:tc>
          <w:tcPr>
            <w:tcW w:w="2836" w:type="dxa"/>
          </w:tcPr>
          <w:p w14:paraId="4C49906F" w14:textId="77777777" w:rsidR="005B5A3E" w:rsidRDefault="007A37A8">
            <w:pPr>
              <w:pStyle w:val="TAL"/>
            </w:pPr>
            <w:r>
              <w:t xml:space="preserve">    </w:t>
            </w:r>
            <w:proofErr w:type="spellStart"/>
            <w:r>
              <w:t>mcptt</w:t>
            </w:r>
            <w:proofErr w:type="spellEnd"/>
            <w:r>
              <w:t>-calling-group-id</w:t>
            </w:r>
          </w:p>
        </w:tc>
        <w:tc>
          <w:tcPr>
            <w:tcW w:w="2126" w:type="dxa"/>
          </w:tcPr>
          <w:p w14:paraId="3D36CC63" w14:textId="77777777" w:rsidR="005B5A3E" w:rsidRDefault="007A37A8">
            <w:pPr>
              <w:pStyle w:val="TAL"/>
              <w:rPr>
                <w:i/>
              </w:rPr>
            </w:pPr>
            <w:r>
              <w:t>not present</w:t>
            </w:r>
          </w:p>
        </w:tc>
        <w:tc>
          <w:tcPr>
            <w:tcW w:w="2126" w:type="dxa"/>
            <w:tcBorders>
              <w:top w:val="single" w:sz="4" w:space="0" w:color="auto"/>
              <w:bottom w:val="single" w:sz="4" w:space="0" w:color="auto"/>
            </w:tcBorders>
          </w:tcPr>
          <w:p w14:paraId="7A4BD88A" w14:textId="77777777" w:rsidR="005B5A3E" w:rsidRDefault="005B5A3E">
            <w:pPr>
              <w:pStyle w:val="TAL"/>
            </w:pPr>
          </w:p>
        </w:tc>
        <w:tc>
          <w:tcPr>
            <w:tcW w:w="1418" w:type="dxa"/>
          </w:tcPr>
          <w:p w14:paraId="4ABF1986" w14:textId="77777777" w:rsidR="005B5A3E" w:rsidRDefault="005B5A3E">
            <w:pPr>
              <w:pStyle w:val="TAL"/>
            </w:pPr>
          </w:p>
        </w:tc>
        <w:tc>
          <w:tcPr>
            <w:tcW w:w="1133" w:type="dxa"/>
          </w:tcPr>
          <w:p w14:paraId="2042F908" w14:textId="77777777" w:rsidR="005B5A3E" w:rsidRDefault="005B5A3E">
            <w:pPr>
              <w:pStyle w:val="TAL"/>
            </w:pPr>
          </w:p>
        </w:tc>
      </w:tr>
      <w:tr w:rsidR="005B5A3E" w14:paraId="3078B0D3" w14:textId="77777777">
        <w:trPr>
          <w:cantSplit/>
          <w:jc w:val="center"/>
        </w:trPr>
        <w:tc>
          <w:tcPr>
            <w:tcW w:w="2836" w:type="dxa"/>
            <w:tcBorders>
              <w:bottom w:val="single" w:sz="4" w:space="0" w:color="auto"/>
            </w:tcBorders>
          </w:tcPr>
          <w:p w14:paraId="0EC4989C" w14:textId="77777777" w:rsidR="005B5A3E" w:rsidRDefault="007A37A8">
            <w:pPr>
              <w:pStyle w:val="TAL"/>
            </w:pPr>
            <w:r>
              <w:t xml:space="preserve">    required</w:t>
            </w:r>
          </w:p>
        </w:tc>
        <w:tc>
          <w:tcPr>
            <w:tcW w:w="2126" w:type="dxa"/>
          </w:tcPr>
          <w:p w14:paraId="271F58D0" w14:textId="77777777" w:rsidR="005B5A3E" w:rsidRDefault="007A37A8">
            <w:pPr>
              <w:pStyle w:val="TAL"/>
              <w:rPr>
                <w:i/>
              </w:rPr>
            </w:pPr>
            <w:r>
              <w:t>not present</w:t>
            </w:r>
          </w:p>
        </w:tc>
        <w:tc>
          <w:tcPr>
            <w:tcW w:w="2126" w:type="dxa"/>
            <w:tcBorders>
              <w:top w:val="single" w:sz="4" w:space="0" w:color="auto"/>
              <w:bottom w:val="single" w:sz="4" w:space="0" w:color="auto"/>
            </w:tcBorders>
          </w:tcPr>
          <w:p w14:paraId="789EE99E" w14:textId="77777777" w:rsidR="005B5A3E" w:rsidRDefault="005B5A3E">
            <w:pPr>
              <w:pStyle w:val="TAL"/>
            </w:pPr>
          </w:p>
        </w:tc>
        <w:tc>
          <w:tcPr>
            <w:tcW w:w="1418" w:type="dxa"/>
          </w:tcPr>
          <w:p w14:paraId="03754C3C" w14:textId="77777777" w:rsidR="005B5A3E" w:rsidRDefault="005B5A3E">
            <w:pPr>
              <w:pStyle w:val="TAL"/>
            </w:pPr>
          </w:p>
        </w:tc>
        <w:tc>
          <w:tcPr>
            <w:tcW w:w="1133" w:type="dxa"/>
          </w:tcPr>
          <w:p w14:paraId="45FA5AC2" w14:textId="77777777" w:rsidR="005B5A3E" w:rsidRDefault="005B5A3E">
            <w:pPr>
              <w:pStyle w:val="TAL"/>
            </w:pPr>
          </w:p>
        </w:tc>
      </w:tr>
      <w:tr w:rsidR="005B5A3E" w14:paraId="755C740C" w14:textId="77777777">
        <w:trPr>
          <w:cantSplit/>
          <w:jc w:val="center"/>
        </w:trPr>
        <w:tc>
          <w:tcPr>
            <w:tcW w:w="2836" w:type="dxa"/>
            <w:tcBorders>
              <w:bottom w:val="nil"/>
            </w:tcBorders>
          </w:tcPr>
          <w:p w14:paraId="21245B28" w14:textId="77777777" w:rsidR="005B5A3E" w:rsidRDefault="007A37A8">
            <w:pPr>
              <w:pStyle w:val="TAL"/>
            </w:pPr>
            <w:r>
              <w:t xml:space="preserve">    emergency-</w:t>
            </w:r>
            <w:proofErr w:type="spellStart"/>
            <w:r>
              <w:t>ind</w:t>
            </w:r>
            <w:proofErr w:type="spellEnd"/>
          </w:p>
        </w:tc>
        <w:tc>
          <w:tcPr>
            <w:tcW w:w="2126" w:type="dxa"/>
          </w:tcPr>
          <w:p w14:paraId="0AC9D278" w14:textId="77777777" w:rsidR="005B5A3E" w:rsidRDefault="007A37A8">
            <w:pPr>
              <w:pStyle w:val="TAL"/>
              <w:rPr>
                <w:i/>
              </w:rPr>
            </w:pPr>
            <w:r>
              <w:t xml:space="preserve">not present or encrypted (NOTE 2) </w:t>
            </w:r>
            <w:r>
              <w:t>&lt;emergency-</w:t>
            </w:r>
            <w:proofErr w:type="spellStart"/>
            <w:r>
              <w:t>ind</w:t>
            </w:r>
            <w:proofErr w:type="spellEnd"/>
            <w:r>
              <w:t xml:space="preserve">&gt; with </w:t>
            </w:r>
            <w:proofErr w:type="spellStart"/>
            <w:r>
              <w:t>mcpttBoolean</w:t>
            </w:r>
            <w:proofErr w:type="spellEnd"/>
            <w:r>
              <w:t xml:space="preserve"> set to "false"</w:t>
            </w:r>
          </w:p>
        </w:tc>
        <w:tc>
          <w:tcPr>
            <w:tcW w:w="2126" w:type="dxa"/>
            <w:tcBorders>
              <w:top w:val="single" w:sz="4" w:space="0" w:color="auto"/>
              <w:bottom w:val="single" w:sz="4" w:space="0" w:color="auto"/>
            </w:tcBorders>
          </w:tcPr>
          <w:p w14:paraId="7B9BFD43" w14:textId="77777777" w:rsidR="005B5A3E" w:rsidRDefault="005B5A3E">
            <w:pPr>
              <w:pStyle w:val="TAL"/>
            </w:pPr>
          </w:p>
        </w:tc>
        <w:tc>
          <w:tcPr>
            <w:tcW w:w="1418" w:type="dxa"/>
          </w:tcPr>
          <w:p w14:paraId="2A4FF1F8" w14:textId="77777777" w:rsidR="005B5A3E" w:rsidRDefault="005B5A3E">
            <w:pPr>
              <w:pStyle w:val="TAL"/>
            </w:pPr>
          </w:p>
        </w:tc>
        <w:tc>
          <w:tcPr>
            <w:tcW w:w="1133" w:type="dxa"/>
          </w:tcPr>
          <w:p w14:paraId="58029008" w14:textId="77777777" w:rsidR="005B5A3E" w:rsidRDefault="005B5A3E">
            <w:pPr>
              <w:pStyle w:val="TAL"/>
            </w:pPr>
          </w:p>
        </w:tc>
      </w:tr>
      <w:tr w:rsidR="005B5A3E" w14:paraId="2090DE95" w14:textId="77777777">
        <w:trPr>
          <w:cantSplit/>
          <w:jc w:val="center"/>
        </w:trPr>
        <w:tc>
          <w:tcPr>
            <w:tcW w:w="2836" w:type="dxa"/>
            <w:tcBorders>
              <w:top w:val="nil"/>
              <w:bottom w:val="single" w:sz="4" w:space="0" w:color="auto"/>
            </w:tcBorders>
          </w:tcPr>
          <w:p w14:paraId="76DCD4D6" w14:textId="77777777" w:rsidR="005B5A3E" w:rsidRDefault="005B5A3E">
            <w:pPr>
              <w:pStyle w:val="TAL"/>
            </w:pPr>
          </w:p>
        </w:tc>
        <w:tc>
          <w:tcPr>
            <w:tcW w:w="2126" w:type="dxa"/>
          </w:tcPr>
          <w:p w14:paraId="10DE05EA" w14:textId="77777777" w:rsidR="005B5A3E" w:rsidRDefault="007A37A8">
            <w:pPr>
              <w:pStyle w:val="TAL"/>
            </w:pPr>
            <w:r>
              <w:t>Encrypted (NOTE 2) &lt;emergency-</w:t>
            </w:r>
            <w:proofErr w:type="spellStart"/>
            <w:r>
              <w:t>ind</w:t>
            </w:r>
            <w:proofErr w:type="spellEnd"/>
            <w:r>
              <w:t xml:space="preserve">&gt; with </w:t>
            </w:r>
            <w:proofErr w:type="spellStart"/>
            <w:r>
              <w:t>mcpttBoolean</w:t>
            </w:r>
            <w:proofErr w:type="spellEnd"/>
            <w:r>
              <w:t xml:space="preserve"> set to "true"</w:t>
            </w:r>
          </w:p>
        </w:tc>
        <w:tc>
          <w:tcPr>
            <w:tcW w:w="2126" w:type="dxa"/>
            <w:tcBorders>
              <w:top w:val="single" w:sz="4" w:space="0" w:color="auto"/>
              <w:bottom w:val="single" w:sz="4" w:space="0" w:color="auto"/>
            </w:tcBorders>
          </w:tcPr>
          <w:p w14:paraId="30959256" w14:textId="77777777" w:rsidR="005B5A3E" w:rsidRDefault="005B5A3E">
            <w:pPr>
              <w:pStyle w:val="TAL"/>
            </w:pPr>
          </w:p>
        </w:tc>
        <w:tc>
          <w:tcPr>
            <w:tcW w:w="1418" w:type="dxa"/>
          </w:tcPr>
          <w:p w14:paraId="751BCD26" w14:textId="77777777" w:rsidR="005B5A3E" w:rsidRDefault="005B5A3E">
            <w:pPr>
              <w:pStyle w:val="TAL"/>
            </w:pPr>
          </w:p>
        </w:tc>
        <w:tc>
          <w:tcPr>
            <w:tcW w:w="1133" w:type="dxa"/>
          </w:tcPr>
          <w:p w14:paraId="469A17D3" w14:textId="77777777" w:rsidR="005B5A3E" w:rsidRDefault="007A37A8">
            <w:pPr>
              <w:pStyle w:val="TAL"/>
            </w:pPr>
            <w:r>
              <w:t>EMERGENCY-CALL AND INVITE_REFER</w:t>
            </w:r>
          </w:p>
        </w:tc>
      </w:tr>
      <w:tr w:rsidR="005B5A3E" w14:paraId="798F769C" w14:textId="77777777">
        <w:trPr>
          <w:cantSplit/>
          <w:jc w:val="center"/>
        </w:trPr>
        <w:tc>
          <w:tcPr>
            <w:tcW w:w="2836" w:type="dxa"/>
            <w:tcBorders>
              <w:bottom w:val="nil"/>
            </w:tcBorders>
          </w:tcPr>
          <w:p w14:paraId="70B7C74D" w14:textId="77777777" w:rsidR="005B5A3E" w:rsidRDefault="007A37A8">
            <w:pPr>
              <w:pStyle w:val="TAL"/>
            </w:pPr>
            <w:r>
              <w:t xml:space="preserve">    alert-</w:t>
            </w:r>
            <w:proofErr w:type="spellStart"/>
            <w:r>
              <w:t>ind</w:t>
            </w:r>
            <w:proofErr w:type="spellEnd"/>
          </w:p>
        </w:tc>
        <w:tc>
          <w:tcPr>
            <w:tcW w:w="2126" w:type="dxa"/>
          </w:tcPr>
          <w:p w14:paraId="5565D89F" w14:textId="77777777" w:rsidR="005B5A3E" w:rsidRDefault="007A37A8">
            <w:pPr>
              <w:pStyle w:val="TAL"/>
              <w:rPr>
                <w:i/>
              </w:rPr>
            </w:pPr>
            <w:r>
              <w:t>not present or encrypted (NOTE 2) &lt;alert-</w:t>
            </w:r>
            <w:proofErr w:type="spellStart"/>
            <w:r>
              <w:t>ind</w:t>
            </w:r>
            <w:proofErr w:type="spellEnd"/>
            <w:r>
              <w:t xml:space="preserve">&gt; with </w:t>
            </w:r>
            <w:proofErr w:type="spellStart"/>
            <w:r>
              <w:t>mcpttBoolean</w:t>
            </w:r>
            <w:proofErr w:type="spellEnd"/>
            <w:r>
              <w:t xml:space="preserve"> set to "false"</w:t>
            </w:r>
          </w:p>
        </w:tc>
        <w:tc>
          <w:tcPr>
            <w:tcW w:w="2126" w:type="dxa"/>
            <w:tcBorders>
              <w:top w:val="single" w:sz="4" w:space="0" w:color="auto"/>
              <w:bottom w:val="single" w:sz="4" w:space="0" w:color="auto"/>
            </w:tcBorders>
          </w:tcPr>
          <w:p w14:paraId="3F342B25" w14:textId="77777777" w:rsidR="005B5A3E" w:rsidRDefault="005B5A3E">
            <w:pPr>
              <w:pStyle w:val="TAL"/>
            </w:pPr>
          </w:p>
        </w:tc>
        <w:tc>
          <w:tcPr>
            <w:tcW w:w="1418" w:type="dxa"/>
          </w:tcPr>
          <w:p w14:paraId="4F680D0C" w14:textId="77777777" w:rsidR="005B5A3E" w:rsidRDefault="005B5A3E">
            <w:pPr>
              <w:pStyle w:val="TAL"/>
            </w:pPr>
          </w:p>
        </w:tc>
        <w:tc>
          <w:tcPr>
            <w:tcW w:w="1133" w:type="dxa"/>
          </w:tcPr>
          <w:p w14:paraId="65C960B2" w14:textId="77777777" w:rsidR="005B5A3E" w:rsidRDefault="005B5A3E">
            <w:pPr>
              <w:pStyle w:val="TAL"/>
            </w:pPr>
          </w:p>
        </w:tc>
      </w:tr>
      <w:tr w:rsidR="005B5A3E" w14:paraId="0030136D" w14:textId="77777777">
        <w:trPr>
          <w:cantSplit/>
          <w:jc w:val="center"/>
        </w:trPr>
        <w:tc>
          <w:tcPr>
            <w:tcW w:w="2836" w:type="dxa"/>
            <w:tcBorders>
              <w:top w:val="nil"/>
              <w:bottom w:val="single" w:sz="4" w:space="0" w:color="auto"/>
            </w:tcBorders>
          </w:tcPr>
          <w:p w14:paraId="0FC638BC" w14:textId="77777777" w:rsidR="005B5A3E" w:rsidRDefault="005B5A3E">
            <w:pPr>
              <w:pStyle w:val="TAL"/>
            </w:pPr>
          </w:p>
        </w:tc>
        <w:tc>
          <w:tcPr>
            <w:tcW w:w="2126" w:type="dxa"/>
          </w:tcPr>
          <w:p w14:paraId="427B33BA" w14:textId="77777777" w:rsidR="005B5A3E" w:rsidRDefault="007A37A8">
            <w:pPr>
              <w:pStyle w:val="TAL"/>
            </w:pPr>
            <w:r>
              <w:t>Encrypted (NOTE 2) &lt;emergency-</w:t>
            </w:r>
            <w:proofErr w:type="spellStart"/>
            <w:r>
              <w:t>ind</w:t>
            </w:r>
            <w:proofErr w:type="spellEnd"/>
            <w:r>
              <w:t xml:space="preserve">&gt; with </w:t>
            </w:r>
            <w:proofErr w:type="spellStart"/>
            <w:r>
              <w:t>mcpttBoolean</w:t>
            </w:r>
            <w:proofErr w:type="spellEnd"/>
            <w:r>
              <w:t xml:space="preserve"> set to "true"</w:t>
            </w:r>
          </w:p>
        </w:tc>
        <w:tc>
          <w:tcPr>
            <w:tcW w:w="2126" w:type="dxa"/>
            <w:tcBorders>
              <w:top w:val="single" w:sz="4" w:space="0" w:color="auto"/>
              <w:bottom w:val="single" w:sz="4" w:space="0" w:color="auto"/>
            </w:tcBorders>
          </w:tcPr>
          <w:p w14:paraId="0B7C3F97" w14:textId="77777777" w:rsidR="005B5A3E" w:rsidRDefault="005B5A3E">
            <w:pPr>
              <w:pStyle w:val="TAL"/>
            </w:pPr>
          </w:p>
        </w:tc>
        <w:tc>
          <w:tcPr>
            <w:tcW w:w="1418" w:type="dxa"/>
          </w:tcPr>
          <w:p w14:paraId="38A02F3D" w14:textId="77777777" w:rsidR="005B5A3E" w:rsidRDefault="005B5A3E">
            <w:pPr>
              <w:pStyle w:val="TAL"/>
            </w:pPr>
          </w:p>
        </w:tc>
        <w:tc>
          <w:tcPr>
            <w:tcW w:w="1133" w:type="dxa"/>
          </w:tcPr>
          <w:p w14:paraId="74411784" w14:textId="77777777" w:rsidR="005B5A3E" w:rsidRDefault="007A37A8">
            <w:pPr>
              <w:pStyle w:val="TAL"/>
            </w:pPr>
            <w:r>
              <w:t>EMERGENCY-ALERT AND INVITE_REFER</w:t>
            </w:r>
          </w:p>
        </w:tc>
      </w:tr>
      <w:tr w:rsidR="005B5A3E" w14:paraId="3B7BC0A1" w14:textId="77777777">
        <w:trPr>
          <w:cantSplit/>
          <w:jc w:val="center"/>
        </w:trPr>
        <w:tc>
          <w:tcPr>
            <w:tcW w:w="2836" w:type="dxa"/>
            <w:tcBorders>
              <w:bottom w:val="nil"/>
            </w:tcBorders>
          </w:tcPr>
          <w:p w14:paraId="4F65E270" w14:textId="77777777" w:rsidR="005B5A3E" w:rsidRDefault="007A37A8">
            <w:pPr>
              <w:pStyle w:val="TAL"/>
            </w:pPr>
            <w:r>
              <w:t xml:space="preserve">    </w:t>
            </w:r>
            <w:proofErr w:type="spellStart"/>
            <w:r>
              <w:t>imminentperil-ind</w:t>
            </w:r>
            <w:proofErr w:type="spellEnd"/>
          </w:p>
        </w:tc>
        <w:tc>
          <w:tcPr>
            <w:tcW w:w="2126" w:type="dxa"/>
          </w:tcPr>
          <w:p w14:paraId="12ACB21E" w14:textId="77777777" w:rsidR="005B5A3E" w:rsidRDefault="007A37A8">
            <w:pPr>
              <w:pStyle w:val="TAL"/>
              <w:rPr>
                <w:i/>
              </w:rPr>
            </w:pPr>
            <w:r>
              <w:t>not present or encrypted (NOTE 2) &lt;</w:t>
            </w:r>
            <w:proofErr w:type="spellStart"/>
            <w:r>
              <w:t>imminentperil-ind</w:t>
            </w:r>
            <w:proofErr w:type="spellEnd"/>
            <w:r>
              <w:t xml:space="preserve">&gt; with </w:t>
            </w:r>
            <w:proofErr w:type="spellStart"/>
            <w:r>
              <w:t>mcpttBoolean</w:t>
            </w:r>
            <w:proofErr w:type="spellEnd"/>
            <w:r>
              <w:t xml:space="preserve"> set to "false"</w:t>
            </w:r>
          </w:p>
        </w:tc>
        <w:tc>
          <w:tcPr>
            <w:tcW w:w="2126" w:type="dxa"/>
            <w:tcBorders>
              <w:top w:val="single" w:sz="4" w:space="0" w:color="auto"/>
              <w:bottom w:val="single" w:sz="4" w:space="0" w:color="auto"/>
            </w:tcBorders>
          </w:tcPr>
          <w:p w14:paraId="0639D915" w14:textId="77777777" w:rsidR="005B5A3E" w:rsidRDefault="005B5A3E">
            <w:pPr>
              <w:pStyle w:val="TAL"/>
            </w:pPr>
          </w:p>
        </w:tc>
        <w:tc>
          <w:tcPr>
            <w:tcW w:w="1418" w:type="dxa"/>
          </w:tcPr>
          <w:p w14:paraId="7449A63C" w14:textId="77777777" w:rsidR="005B5A3E" w:rsidRDefault="005B5A3E">
            <w:pPr>
              <w:pStyle w:val="TAL"/>
            </w:pPr>
          </w:p>
        </w:tc>
        <w:tc>
          <w:tcPr>
            <w:tcW w:w="1133" w:type="dxa"/>
          </w:tcPr>
          <w:p w14:paraId="487B410F" w14:textId="77777777" w:rsidR="005B5A3E" w:rsidRDefault="005B5A3E">
            <w:pPr>
              <w:pStyle w:val="TAL"/>
            </w:pPr>
          </w:p>
        </w:tc>
      </w:tr>
      <w:tr w:rsidR="005B5A3E" w14:paraId="04A58ACB"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Andoni Diaz de Cerio" w:date="2021-02-01T14: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2" w:author="Andoni Diaz de Cerio" w:date="2021-02-01T14:46:00Z">
            <w:trPr>
              <w:cantSplit/>
              <w:jc w:val="center"/>
            </w:trPr>
          </w:trPrChange>
        </w:trPr>
        <w:tc>
          <w:tcPr>
            <w:tcW w:w="2836" w:type="dxa"/>
            <w:tcBorders>
              <w:top w:val="nil"/>
              <w:bottom w:val="single" w:sz="4" w:space="0" w:color="auto"/>
            </w:tcBorders>
            <w:tcPrChange w:id="113" w:author="Andoni Diaz de Cerio" w:date="2021-02-01T14:46:00Z">
              <w:tcPr>
                <w:tcW w:w="2836" w:type="dxa"/>
                <w:tcBorders>
                  <w:top w:val="nil"/>
                </w:tcBorders>
              </w:tcPr>
            </w:tcPrChange>
          </w:tcPr>
          <w:p w14:paraId="1599B4B6" w14:textId="77777777" w:rsidR="005B5A3E" w:rsidRDefault="005B5A3E">
            <w:pPr>
              <w:pStyle w:val="TAL"/>
            </w:pPr>
          </w:p>
        </w:tc>
        <w:tc>
          <w:tcPr>
            <w:tcW w:w="2126" w:type="dxa"/>
            <w:tcPrChange w:id="114" w:author="Andoni Diaz de Cerio" w:date="2021-02-01T14:46:00Z">
              <w:tcPr>
                <w:tcW w:w="2126" w:type="dxa"/>
              </w:tcPr>
            </w:tcPrChange>
          </w:tcPr>
          <w:p w14:paraId="44B663E3" w14:textId="77777777" w:rsidR="005B5A3E" w:rsidRDefault="007A37A8">
            <w:pPr>
              <w:pStyle w:val="TAL"/>
            </w:pPr>
            <w:r>
              <w:t xml:space="preserve">Encrypted (NOTE 2) </w:t>
            </w:r>
            <w:r>
              <w:t>&lt;emergency-</w:t>
            </w:r>
            <w:proofErr w:type="spellStart"/>
            <w:r>
              <w:t>ind</w:t>
            </w:r>
            <w:proofErr w:type="spellEnd"/>
            <w:r>
              <w:t xml:space="preserve">&gt; with </w:t>
            </w:r>
            <w:proofErr w:type="spellStart"/>
            <w:r>
              <w:t>mcpttBoolean</w:t>
            </w:r>
            <w:proofErr w:type="spellEnd"/>
            <w:r>
              <w:t xml:space="preserve"> set to "true"</w:t>
            </w:r>
          </w:p>
        </w:tc>
        <w:tc>
          <w:tcPr>
            <w:tcW w:w="2126" w:type="dxa"/>
            <w:tcBorders>
              <w:top w:val="single" w:sz="4" w:space="0" w:color="auto"/>
              <w:bottom w:val="single" w:sz="4" w:space="0" w:color="auto"/>
            </w:tcBorders>
            <w:tcPrChange w:id="115" w:author="Andoni Diaz de Cerio" w:date="2021-02-01T14:46:00Z">
              <w:tcPr>
                <w:tcW w:w="2126" w:type="dxa"/>
                <w:tcBorders>
                  <w:top w:val="single" w:sz="4" w:space="0" w:color="auto"/>
                  <w:bottom w:val="single" w:sz="4" w:space="0" w:color="auto"/>
                </w:tcBorders>
              </w:tcPr>
            </w:tcPrChange>
          </w:tcPr>
          <w:p w14:paraId="2422D707" w14:textId="77777777" w:rsidR="005B5A3E" w:rsidRDefault="005B5A3E">
            <w:pPr>
              <w:pStyle w:val="TAL"/>
            </w:pPr>
          </w:p>
        </w:tc>
        <w:tc>
          <w:tcPr>
            <w:tcW w:w="1418" w:type="dxa"/>
            <w:tcPrChange w:id="116" w:author="Andoni Diaz de Cerio" w:date="2021-02-01T14:46:00Z">
              <w:tcPr>
                <w:tcW w:w="1418" w:type="dxa"/>
              </w:tcPr>
            </w:tcPrChange>
          </w:tcPr>
          <w:p w14:paraId="67A00008" w14:textId="77777777" w:rsidR="005B5A3E" w:rsidRDefault="005B5A3E">
            <w:pPr>
              <w:pStyle w:val="TAL"/>
            </w:pPr>
          </w:p>
        </w:tc>
        <w:tc>
          <w:tcPr>
            <w:tcW w:w="1133" w:type="dxa"/>
            <w:tcPrChange w:id="117" w:author="Andoni Diaz de Cerio" w:date="2021-02-01T14:46:00Z">
              <w:tcPr>
                <w:tcW w:w="1133" w:type="dxa"/>
              </w:tcPr>
            </w:tcPrChange>
          </w:tcPr>
          <w:p w14:paraId="002E209B" w14:textId="77777777" w:rsidR="005B5A3E" w:rsidRDefault="007A37A8">
            <w:pPr>
              <w:pStyle w:val="TAL"/>
            </w:pPr>
            <w:r>
              <w:t>IMMPERIL-CALL AND INVITE_REFER</w:t>
            </w:r>
          </w:p>
        </w:tc>
      </w:tr>
      <w:tr w:rsidR="005B5A3E" w14:paraId="7E34EC3F"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Andoni Diaz de Cerio" w:date="2021-02-01T14: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9" w:author="Andoni Diaz de Cerio" w:date="2021-02-01T14:46:00Z">
            <w:trPr>
              <w:cantSplit/>
              <w:jc w:val="center"/>
            </w:trPr>
          </w:trPrChange>
        </w:trPr>
        <w:tc>
          <w:tcPr>
            <w:tcW w:w="2836" w:type="dxa"/>
            <w:tcBorders>
              <w:bottom w:val="nil"/>
            </w:tcBorders>
            <w:tcPrChange w:id="120" w:author="Andoni Diaz de Cerio" w:date="2021-02-01T14:46:00Z">
              <w:tcPr>
                <w:tcW w:w="2836" w:type="dxa"/>
              </w:tcPr>
            </w:tcPrChange>
          </w:tcPr>
          <w:p w14:paraId="5DCA2EDD" w14:textId="77777777" w:rsidR="005B5A3E" w:rsidRDefault="007A37A8">
            <w:pPr>
              <w:pStyle w:val="TAL"/>
            </w:pPr>
            <w:r>
              <w:t xml:space="preserve">    broadcast-</w:t>
            </w:r>
            <w:proofErr w:type="spellStart"/>
            <w:r>
              <w:t>ind</w:t>
            </w:r>
            <w:proofErr w:type="spellEnd"/>
          </w:p>
        </w:tc>
        <w:tc>
          <w:tcPr>
            <w:tcW w:w="2126" w:type="dxa"/>
            <w:tcPrChange w:id="121" w:author="Andoni Diaz de Cerio" w:date="2021-02-01T14:46:00Z">
              <w:tcPr>
                <w:tcW w:w="2126" w:type="dxa"/>
              </w:tcPr>
            </w:tcPrChange>
          </w:tcPr>
          <w:p w14:paraId="3074C770" w14:textId="77777777" w:rsidR="005B5A3E" w:rsidRDefault="007A37A8">
            <w:pPr>
              <w:pStyle w:val="TAL"/>
              <w:rPr>
                <w:i/>
              </w:rPr>
            </w:pPr>
            <w:r>
              <w:t>not present</w:t>
            </w:r>
            <w:ins w:id="122" w:author="Andoni Diaz de Cerio" w:date="2021-02-01T14:50:00Z">
              <w:r>
                <w:t xml:space="preserve"> or </w:t>
              </w:r>
            </w:ins>
            <w:ins w:id="123" w:author="Andoni Diaz de Cerio" w:date="2021-02-01T14:51:00Z">
              <w:r>
                <w:t>“</w:t>
              </w:r>
            </w:ins>
            <w:ins w:id="124" w:author="Andoni Diaz de Cerio" w:date="2021-02-01T14:50:00Z">
              <w:r>
                <w:t>false</w:t>
              </w:r>
            </w:ins>
            <w:ins w:id="125" w:author="Andoni Diaz de Cerio" w:date="2021-02-01T14:51:00Z">
              <w:r>
                <w:t>”</w:t>
              </w:r>
            </w:ins>
          </w:p>
        </w:tc>
        <w:tc>
          <w:tcPr>
            <w:tcW w:w="2126" w:type="dxa"/>
            <w:tcBorders>
              <w:top w:val="single" w:sz="4" w:space="0" w:color="auto"/>
              <w:bottom w:val="single" w:sz="4" w:space="0" w:color="auto"/>
            </w:tcBorders>
            <w:tcPrChange w:id="126" w:author="Andoni Diaz de Cerio" w:date="2021-02-01T14:46:00Z">
              <w:tcPr>
                <w:tcW w:w="2126" w:type="dxa"/>
                <w:tcBorders>
                  <w:top w:val="single" w:sz="4" w:space="0" w:color="auto"/>
                  <w:bottom w:val="single" w:sz="4" w:space="0" w:color="auto"/>
                </w:tcBorders>
              </w:tcPr>
            </w:tcPrChange>
          </w:tcPr>
          <w:p w14:paraId="0B13DDA5" w14:textId="77777777" w:rsidR="005B5A3E" w:rsidRDefault="005B5A3E">
            <w:pPr>
              <w:pStyle w:val="TAL"/>
            </w:pPr>
          </w:p>
        </w:tc>
        <w:tc>
          <w:tcPr>
            <w:tcW w:w="1418" w:type="dxa"/>
            <w:tcPrChange w:id="127" w:author="Andoni Diaz de Cerio" w:date="2021-02-01T14:46:00Z">
              <w:tcPr>
                <w:tcW w:w="1418" w:type="dxa"/>
              </w:tcPr>
            </w:tcPrChange>
          </w:tcPr>
          <w:p w14:paraId="142AC123" w14:textId="77777777" w:rsidR="005B5A3E" w:rsidRDefault="005B5A3E">
            <w:pPr>
              <w:pStyle w:val="TAL"/>
            </w:pPr>
          </w:p>
        </w:tc>
        <w:tc>
          <w:tcPr>
            <w:tcW w:w="1133" w:type="dxa"/>
            <w:tcPrChange w:id="128" w:author="Andoni Diaz de Cerio" w:date="2021-02-01T14:46:00Z">
              <w:tcPr>
                <w:tcW w:w="1133" w:type="dxa"/>
              </w:tcPr>
            </w:tcPrChange>
          </w:tcPr>
          <w:p w14:paraId="4740060D" w14:textId="77777777" w:rsidR="005B5A3E" w:rsidRDefault="005B5A3E">
            <w:pPr>
              <w:pStyle w:val="TAL"/>
            </w:pPr>
          </w:p>
        </w:tc>
      </w:tr>
      <w:tr w:rsidR="005B5A3E" w14:paraId="298CDA0C" w14:textId="77777777" w:rsidTr="005B5A3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Andoni Diaz de Cerio" w:date="2021-02-01T14: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0" w:author="Andoni Diaz de Cerio" w:date="2021-02-01T14:45:00Z"/>
          <w:trPrChange w:id="131" w:author="Andoni Diaz de Cerio" w:date="2021-02-01T14:46:00Z">
            <w:trPr>
              <w:cantSplit/>
              <w:jc w:val="center"/>
            </w:trPr>
          </w:trPrChange>
        </w:trPr>
        <w:tc>
          <w:tcPr>
            <w:tcW w:w="2836" w:type="dxa"/>
            <w:tcBorders>
              <w:top w:val="nil"/>
            </w:tcBorders>
            <w:tcPrChange w:id="132" w:author="Andoni Diaz de Cerio" w:date="2021-02-01T14:46:00Z">
              <w:tcPr>
                <w:tcW w:w="2836" w:type="dxa"/>
              </w:tcPr>
            </w:tcPrChange>
          </w:tcPr>
          <w:p w14:paraId="4F5830AF" w14:textId="77777777" w:rsidR="005B5A3E" w:rsidRDefault="005B5A3E">
            <w:pPr>
              <w:pStyle w:val="TAL"/>
              <w:rPr>
                <w:ins w:id="133" w:author="Andoni Diaz de Cerio" w:date="2021-02-01T14:45:00Z"/>
              </w:rPr>
            </w:pPr>
          </w:p>
        </w:tc>
        <w:tc>
          <w:tcPr>
            <w:tcW w:w="2126" w:type="dxa"/>
            <w:tcPrChange w:id="134" w:author="Andoni Diaz de Cerio" w:date="2021-02-01T14:46:00Z">
              <w:tcPr>
                <w:tcW w:w="2126" w:type="dxa"/>
              </w:tcPr>
            </w:tcPrChange>
          </w:tcPr>
          <w:p w14:paraId="055096E6" w14:textId="77777777" w:rsidR="005B5A3E" w:rsidRDefault="007A37A8">
            <w:pPr>
              <w:pStyle w:val="TAL"/>
              <w:rPr>
                <w:ins w:id="135" w:author="Andoni Diaz de Cerio" w:date="2021-02-01T14:45:00Z"/>
              </w:rPr>
            </w:pPr>
            <w:ins w:id="136" w:author="Andoni Diaz de Cerio" w:date="2021-02-01T14:51:00Z">
              <w:r>
                <w:t>"true</w:t>
              </w:r>
            </w:ins>
            <w:ins w:id="137" w:author="UPV / EHU" w:date="2021-02-12T09:40:00Z">
              <w:r>
                <w:rPr>
                  <w:highlight w:val="green"/>
                  <w:rPrChange w:id="138" w:author="UPV / EHU" w:date="2021-02-12T09:40:00Z">
                    <w:rPr/>
                  </w:rPrChange>
                </w:rPr>
                <w:t>”</w:t>
              </w:r>
            </w:ins>
          </w:p>
        </w:tc>
        <w:tc>
          <w:tcPr>
            <w:tcW w:w="2126" w:type="dxa"/>
            <w:tcBorders>
              <w:top w:val="single" w:sz="4" w:space="0" w:color="auto"/>
              <w:bottom w:val="single" w:sz="4" w:space="0" w:color="auto"/>
            </w:tcBorders>
            <w:tcPrChange w:id="139" w:author="Andoni Diaz de Cerio" w:date="2021-02-01T14:46:00Z">
              <w:tcPr>
                <w:tcW w:w="2126" w:type="dxa"/>
                <w:tcBorders>
                  <w:top w:val="single" w:sz="4" w:space="0" w:color="auto"/>
                  <w:bottom w:val="single" w:sz="4" w:space="0" w:color="auto"/>
                </w:tcBorders>
              </w:tcPr>
            </w:tcPrChange>
          </w:tcPr>
          <w:p w14:paraId="7FB9A98D" w14:textId="77777777" w:rsidR="005B5A3E" w:rsidRDefault="005B5A3E">
            <w:pPr>
              <w:pStyle w:val="TAL"/>
              <w:rPr>
                <w:ins w:id="140" w:author="Andoni Diaz de Cerio" w:date="2021-02-01T14:45:00Z"/>
              </w:rPr>
            </w:pPr>
          </w:p>
        </w:tc>
        <w:tc>
          <w:tcPr>
            <w:tcW w:w="1418" w:type="dxa"/>
            <w:tcPrChange w:id="141" w:author="Andoni Diaz de Cerio" w:date="2021-02-01T14:46:00Z">
              <w:tcPr>
                <w:tcW w:w="1418" w:type="dxa"/>
              </w:tcPr>
            </w:tcPrChange>
          </w:tcPr>
          <w:p w14:paraId="10AA88AD" w14:textId="77777777" w:rsidR="005B5A3E" w:rsidRDefault="005B5A3E">
            <w:pPr>
              <w:pStyle w:val="TAL"/>
              <w:rPr>
                <w:ins w:id="142" w:author="Andoni Diaz de Cerio" w:date="2021-02-01T14:45:00Z"/>
              </w:rPr>
            </w:pPr>
          </w:p>
        </w:tc>
        <w:tc>
          <w:tcPr>
            <w:tcW w:w="1133" w:type="dxa"/>
            <w:tcPrChange w:id="143" w:author="Andoni Diaz de Cerio" w:date="2021-02-01T14:46:00Z">
              <w:tcPr>
                <w:tcW w:w="1133" w:type="dxa"/>
              </w:tcPr>
            </w:tcPrChange>
          </w:tcPr>
          <w:p w14:paraId="794A1176" w14:textId="77777777" w:rsidR="005B5A3E" w:rsidRDefault="007A37A8">
            <w:pPr>
              <w:pStyle w:val="TAL"/>
              <w:rPr>
                <w:ins w:id="144" w:author="Andoni Diaz de Cerio" w:date="2021-02-01T14:45:00Z"/>
              </w:rPr>
            </w:pPr>
            <w:ins w:id="145" w:author="Andoni Diaz de Cerio" w:date="2021-02-01T14:51:00Z">
              <w:r>
                <w:t>BROADCAST-GROUP-CALL</w:t>
              </w:r>
            </w:ins>
          </w:p>
        </w:tc>
      </w:tr>
      <w:tr w:rsidR="005B5A3E" w14:paraId="5F8CE1D5" w14:textId="77777777">
        <w:trPr>
          <w:cantSplit/>
          <w:jc w:val="center"/>
        </w:trPr>
        <w:tc>
          <w:tcPr>
            <w:tcW w:w="2836" w:type="dxa"/>
          </w:tcPr>
          <w:p w14:paraId="1B95D3B5" w14:textId="77777777" w:rsidR="005B5A3E" w:rsidRDefault="007A37A8">
            <w:pPr>
              <w:pStyle w:val="TAL"/>
            </w:pPr>
            <w:r>
              <w:t xml:space="preserve">    mc-org"</w:t>
            </w:r>
          </w:p>
        </w:tc>
        <w:tc>
          <w:tcPr>
            <w:tcW w:w="2126" w:type="dxa"/>
          </w:tcPr>
          <w:p w14:paraId="5DE775F5" w14:textId="77777777" w:rsidR="005B5A3E" w:rsidRDefault="007A37A8">
            <w:pPr>
              <w:pStyle w:val="TAL"/>
              <w:rPr>
                <w:i/>
              </w:rPr>
            </w:pPr>
            <w:r>
              <w:t>not present</w:t>
            </w:r>
          </w:p>
        </w:tc>
        <w:tc>
          <w:tcPr>
            <w:tcW w:w="2126" w:type="dxa"/>
            <w:tcBorders>
              <w:top w:val="single" w:sz="4" w:space="0" w:color="auto"/>
              <w:bottom w:val="single" w:sz="4" w:space="0" w:color="auto"/>
            </w:tcBorders>
          </w:tcPr>
          <w:p w14:paraId="13A5227B" w14:textId="77777777" w:rsidR="005B5A3E" w:rsidRDefault="005B5A3E">
            <w:pPr>
              <w:pStyle w:val="TAL"/>
            </w:pPr>
          </w:p>
        </w:tc>
        <w:tc>
          <w:tcPr>
            <w:tcW w:w="1418" w:type="dxa"/>
          </w:tcPr>
          <w:p w14:paraId="4128806E" w14:textId="77777777" w:rsidR="005B5A3E" w:rsidRDefault="005B5A3E">
            <w:pPr>
              <w:pStyle w:val="TAL"/>
            </w:pPr>
          </w:p>
        </w:tc>
        <w:tc>
          <w:tcPr>
            <w:tcW w:w="1133" w:type="dxa"/>
          </w:tcPr>
          <w:p w14:paraId="49D3DB32" w14:textId="77777777" w:rsidR="005B5A3E" w:rsidRDefault="005B5A3E">
            <w:pPr>
              <w:pStyle w:val="TAL"/>
            </w:pPr>
          </w:p>
        </w:tc>
      </w:tr>
      <w:tr w:rsidR="005B5A3E" w14:paraId="1F339CB1" w14:textId="77777777">
        <w:trPr>
          <w:cantSplit/>
          <w:jc w:val="center"/>
        </w:trPr>
        <w:tc>
          <w:tcPr>
            <w:tcW w:w="2836" w:type="dxa"/>
            <w:tcBorders>
              <w:bottom w:val="single" w:sz="4" w:space="0" w:color="auto"/>
            </w:tcBorders>
          </w:tcPr>
          <w:p w14:paraId="3AC08BF6" w14:textId="77777777" w:rsidR="005B5A3E" w:rsidRDefault="007A37A8">
            <w:pPr>
              <w:pStyle w:val="TAL"/>
            </w:pPr>
            <w:r>
              <w:t xml:space="preserve">    floor-state</w:t>
            </w:r>
          </w:p>
        </w:tc>
        <w:tc>
          <w:tcPr>
            <w:tcW w:w="2126" w:type="dxa"/>
          </w:tcPr>
          <w:p w14:paraId="07C61F35" w14:textId="77777777" w:rsidR="005B5A3E" w:rsidRDefault="007A37A8">
            <w:pPr>
              <w:pStyle w:val="TAL"/>
              <w:rPr>
                <w:i/>
              </w:rPr>
            </w:pPr>
            <w:r>
              <w:t>not present</w:t>
            </w:r>
          </w:p>
        </w:tc>
        <w:tc>
          <w:tcPr>
            <w:tcW w:w="2126" w:type="dxa"/>
            <w:tcBorders>
              <w:top w:val="single" w:sz="4" w:space="0" w:color="auto"/>
              <w:bottom w:val="single" w:sz="4" w:space="0" w:color="auto"/>
            </w:tcBorders>
          </w:tcPr>
          <w:p w14:paraId="56A7E8A1" w14:textId="77777777" w:rsidR="005B5A3E" w:rsidRDefault="005B5A3E">
            <w:pPr>
              <w:pStyle w:val="TAL"/>
            </w:pPr>
          </w:p>
        </w:tc>
        <w:tc>
          <w:tcPr>
            <w:tcW w:w="1418" w:type="dxa"/>
          </w:tcPr>
          <w:p w14:paraId="0294410F" w14:textId="77777777" w:rsidR="005B5A3E" w:rsidRDefault="005B5A3E">
            <w:pPr>
              <w:pStyle w:val="TAL"/>
            </w:pPr>
          </w:p>
        </w:tc>
        <w:tc>
          <w:tcPr>
            <w:tcW w:w="1133" w:type="dxa"/>
          </w:tcPr>
          <w:p w14:paraId="0C908464" w14:textId="77777777" w:rsidR="005B5A3E" w:rsidRDefault="005B5A3E">
            <w:pPr>
              <w:pStyle w:val="TAL"/>
            </w:pPr>
          </w:p>
        </w:tc>
      </w:tr>
      <w:tr w:rsidR="005B5A3E" w14:paraId="03D4DC79" w14:textId="77777777">
        <w:trPr>
          <w:cantSplit/>
          <w:jc w:val="center"/>
        </w:trPr>
        <w:tc>
          <w:tcPr>
            <w:tcW w:w="2836" w:type="dxa"/>
            <w:tcBorders>
              <w:bottom w:val="nil"/>
            </w:tcBorders>
          </w:tcPr>
          <w:p w14:paraId="1A0EEACA" w14:textId="77777777" w:rsidR="005B5A3E" w:rsidRDefault="007A37A8">
            <w:pPr>
              <w:pStyle w:val="TAL"/>
            </w:pPr>
            <w:r>
              <w:t xml:space="preserve">    associated-group-id</w:t>
            </w:r>
          </w:p>
        </w:tc>
        <w:tc>
          <w:tcPr>
            <w:tcW w:w="2126" w:type="dxa"/>
          </w:tcPr>
          <w:p w14:paraId="49521053" w14:textId="77777777" w:rsidR="005B5A3E" w:rsidRDefault="007A37A8">
            <w:pPr>
              <w:pStyle w:val="TAL"/>
              <w:rPr>
                <w:i/>
              </w:rPr>
            </w:pPr>
            <w:proofErr w:type="spellStart"/>
            <w:r>
              <w:t>px_MCPTT_Group_A_ID</w:t>
            </w:r>
            <w:proofErr w:type="spellEnd"/>
            <w:r>
              <w:t xml:space="preserve"> if </w:t>
            </w:r>
            <w:proofErr w:type="spellStart"/>
            <w:r>
              <w:t>mcptt</w:t>
            </w:r>
            <w:proofErr w:type="spellEnd"/>
            <w:r>
              <w:t>-request-</w:t>
            </w:r>
            <w:proofErr w:type="spellStart"/>
            <w:r>
              <w:t>uri</w:t>
            </w:r>
            <w:proofErr w:type="spellEnd"/>
            <w:r>
              <w:t xml:space="preserve"> contains a temporary group identity; otherwise, not present</w:t>
            </w:r>
          </w:p>
        </w:tc>
        <w:tc>
          <w:tcPr>
            <w:tcW w:w="2126" w:type="dxa"/>
            <w:tcBorders>
              <w:top w:val="single" w:sz="4" w:space="0" w:color="auto"/>
              <w:bottom w:val="single" w:sz="4" w:space="0" w:color="auto"/>
            </w:tcBorders>
          </w:tcPr>
          <w:p w14:paraId="6C49268A" w14:textId="77777777" w:rsidR="005B5A3E" w:rsidRDefault="007A37A8">
            <w:pPr>
              <w:pStyle w:val="TAL"/>
            </w:pPr>
            <w:r>
              <w:t>if the &lt;</w:t>
            </w:r>
            <w:proofErr w:type="spellStart"/>
            <w:r>
              <w:t>mcptt</w:t>
            </w:r>
            <w:proofErr w:type="spellEnd"/>
            <w:r>
              <w:t>-request-</w:t>
            </w:r>
            <w:proofErr w:type="spellStart"/>
            <w:r>
              <w:t>uri</w:t>
            </w:r>
            <w:proofErr w:type="spellEnd"/>
            <w:r>
              <w:t>&gt; element contains a group identity then this element can include an MCPTT group ID associated with the gr</w:t>
            </w:r>
            <w:r>
              <w:t>oup identity in the &lt;</w:t>
            </w:r>
            <w:proofErr w:type="spellStart"/>
            <w:r>
              <w:t>mcptt</w:t>
            </w:r>
            <w:proofErr w:type="spellEnd"/>
            <w:r>
              <w:t>-request-</w:t>
            </w:r>
            <w:proofErr w:type="spellStart"/>
            <w:r>
              <w:t>uri</w:t>
            </w:r>
            <w:proofErr w:type="spellEnd"/>
            <w:r>
              <w:t>&gt; element. E.g. if the &lt;</w:t>
            </w:r>
            <w:proofErr w:type="spellStart"/>
            <w:r>
              <w:t>mcptt</w:t>
            </w:r>
            <w:proofErr w:type="spellEnd"/>
            <w:r>
              <w:t>-request-</w:t>
            </w:r>
            <w:proofErr w:type="spellStart"/>
            <w:r>
              <w:t>uri</w:t>
            </w:r>
            <w:proofErr w:type="spellEnd"/>
            <w:r>
              <w:t>&gt; element contains a temporary group identity (TGI), then the &lt;associated-group-id&gt; element can contain the constituent MCPTT group ID</w:t>
            </w:r>
          </w:p>
        </w:tc>
        <w:tc>
          <w:tcPr>
            <w:tcW w:w="1418" w:type="dxa"/>
          </w:tcPr>
          <w:p w14:paraId="4D587152" w14:textId="77777777" w:rsidR="005B5A3E" w:rsidRDefault="007A37A8">
            <w:pPr>
              <w:pStyle w:val="TAL"/>
            </w:pPr>
            <w:r>
              <w:t>TS 24.379 [9] clause F.1.3</w:t>
            </w:r>
          </w:p>
        </w:tc>
        <w:tc>
          <w:tcPr>
            <w:tcW w:w="1133" w:type="dxa"/>
          </w:tcPr>
          <w:p w14:paraId="550033ED" w14:textId="77777777" w:rsidR="005B5A3E" w:rsidRDefault="007A37A8">
            <w:pPr>
              <w:pStyle w:val="TAL"/>
            </w:pPr>
            <w:r>
              <w:t>GROUP-CALL</w:t>
            </w:r>
          </w:p>
        </w:tc>
      </w:tr>
      <w:tr w:rsidR="005B5A3E" w14:paraId="6227923A" w14:textId="77777777">
        <w:trPr>
          <w:cantSplit/>
          <w:jc w:val="center"/>
        </w:trPr>
        <w:tc>
          <w:tcPr>
            <w:tcW w:w="2836" w:type="dxa"/>
            <w:tcBorders>
              <w:top w:val="nil"/>
            </w:tcBorders>
          </w:tcPr>
          <w:p w14:paraId="181ACB7A" w14:textId="77777777" w:rsidR="005B5A3E" w:rsidRDefault="005B5A3E">
            <w:pPr>
              <w:pStyle w:val="TAL"/>
            </w:pPr>
          </w:p>
        </w:tc>
        <w:tc>
          <w:tcPr>
            <w:tcW w:w="2126" w:type="dxa"/>
          </w:tcPr>
          <w:p w14:paraId="56FCBFAA" w14:textId="77777777" w:rsidR="005B5A3E" w:rsidRDefault="007A37A8">
            <w:pPr>
              <w:pStyle w:val="TAL"/>
            </w:pPr>
            <w:r>
              <w:t>not present</w:t>
            </w:r>
          </w:p>
        </w:tc>
        <w:tc>
          <w:tcPr>
            <w:tcW w:w="2126" w:type="dxa"/>
            <w:tcBorders>
              <w:top w:val="single" w:sz="4" w:space="0" w:color="auto"/>
              <w:bottom w:val="single" w:sz="4" w:space="0" w:color="auto"/>
            </w:tcBorders>
          </w:tcPr>
          <w:p w14:paraId="3951CD60" w14:textId="77777777" w:rsidR="005B5A3E" w:rsidRDefault="005B5A3E">
            <w:pPr>
              <w:pStyle w:val="TAL"/>
            </w:pPr>
          </w:p>
        </w:tc>
        <w:tc>
          <w:tcPr>
            <w:tcW w:w="1418" w:type="dxa"/>
          </w:tcPr>
          <w:p w14:paraId="1240B5F1" w14:textId="77777777" w:rsidR="005B5A3E" w:rsidRDefault="005B5A3E">
            <w:pPr>
              <w:pStyle w:val="TAL"/>
            </w:pPr>
          </w:p>
        </w:tc>
        <w:tc>
          <w:tcPr>
            <w:tcW w:w="1133" w:type="dxa"/>
          </w:tcPr>
          <w:p w14:paraId="57909EC3" w14:textId="77777777" w:rsidR="005B5A3E" w:rsidRDefault="007A37A8">
            <w:pPr>
              <w:pStyle w:val="TAL"/>
            </w:pPr>
            <w:r>
              <w:t>PRIVATE-CALL</w:t>
            </w:r>
          </w:p>
        </w:tc>
      </w:tr>
      <w:tr w:rsidR="005B5A3E" w14:paraId="20C525E9" w14:textId="77777777">
        <w:trPr>
          <w:cantSplit/>
          <w:jc w:val="center"/>
        </w:trPr>
        <w:tc>
          <w:tcPr>
            <w:tcW w:w="2836" w:type="dxa"/>
          </w:tcPr>
          <w:p w14:paraId="2321B0C9" w14:textId="77777777" w:rsidR="005B5A3E" w:rsidRDefault="007A37A8">
            <w:pPr>
              <w:pStyle w:val="TAL"/>
            </w:pPr>
            <w:r>
              <w:t xml:space="preserve">    originated-by</w:t>
            </w:r>
          </w:p>
        </w:tc>
        <w:tc>
          <w:tcPr>
            <w:tcW w:w="2126" w:type="dxa"/>
          </w:tcPr>
          <w:p w14:paraId="5E87D035" w14:textId="77777777" w:rsidR="005B5A3E" w:rsidRDefault="007A37A8">
            <w:pPr>
              <w:pStyle w:val="TAL"/>
              <w:rPr>
                <w:i/>
              </w:rPr>
            </w:pPr>
            <w:r>
              <w:t>not present</w:t>
            </w:r>
          </w:p>
        </w:tc>
        <w:tc>
          <w:tcPr>
            <w:tcW w:w="2126" w:type="dxa"/>
            <w:tcBorders>
              <w:top w:val="single" w:sz="4" w:space="0" w:color="auto"/>
              <w:bottom w:val="single" w:sz="4" w:space="0" w:color="auto"/>
            </w:tcBorders>
          </w:tcPr>
          <w:p w14:paraId="1B4B5C25" w14:textId="77777777" w:rsidR="005B5A3E" w:rsidRDefault="005B5A3E">
            <w:pPr>
              <w:pStyle w:val="TAL"/>
            </w:pPr>
          </w:p>
        </w:tc>
        <w:tc>
          <w:tcPr>
            <w:tcW w:w="1418" w:type="dxa"/>
          </w:tcPr>
          <w:p w14:paraId="351AB795" w14:textId="77777777" w:rsidR="005B5A3E" w:rsidRDefault="005B5A3E">
            <w:pPr>
              <w:pStyle w:val="TAL"/>
            </w:pPr>
          </w:p>
        </w:tc>
        <w:tc>
          <w:tcPr>
            <w:tcW w:w="1133" w:type="dxa"/>
          </w:tcPr>
          <w:p w14:paraId="5D01952F" w14:textId="77777777" w:rsidR="005B5A3E" w:rsidRDefault="005B5A3E">
            <w:pPr>
              <w:pStyle w:val="TAL"/>
            </w:pPr>
          </w:p>
        </w:tc>
      </w:tr>
      <w:tr w:rsidR="005B5A3E" w14:paraId="3853A7F1" w14:textId="77777777">
        <w:trPr>
          <w:cantSplit/>
          <w:jc w:val="center"/>
        </w:trPr>
        <w:tc>
          <w:tcPr>
            <w:tcW w:w="2836" w:type="dxa"/>
            <w:tcBorders>
              <w:bottom w:val="single" w:sz="4" w:space="0" w:color="auto"/>
            </w:tcBorders>
          </w:tcPr>
          <w:p w14:paraId="464C1C75" w14:textId="77777777" w:rsidR="005B5A3E" w:rsidRDefault="007A37A8">
            <w:pPr>
              <w:pStyle w:val="TAL"/>
            </w:pPr>
            <w:r>
              <w:t xml:space="preserve">    MKFC-GKTPs</w:t>
            </w:r>
          </w:p>
        </w:tc>
        <w:tc>
          <w:tcPr>
            <w:tcW w:w="2126" w:type="dxa"/>
          </w:tcPr>
          <w:p w14:paraId="70EC92E9" w14:textId="77777777" w:rsidR="005B5A3E" w:rsidRDefault="007A37A8">
            <w:pPr>
              <w:pStyle w:val="TAL"/>
              <w:rPr>
                <w:i/>
              </w:rPr>
            </w:pPr>
            <w:r>
              <w:t>not present</w:t>
            </w:r>
          </w:p>
        </w:tc>
        <w:tc>
          <w:tcPr>
            <w:tcW w:w="2126" w:type="dxa"/>
            <w:tcBorders>
              <w:top w:val="single" w:sz="4" w:space="0" w:color="auto"/>
              <w:bottom w:val="single" w:sz="4" w:space="0" w:color="auto"/>
            </w:tcBorders>
          </w:tcPr>
          <w:p w14:paraId="3ECCEFC1" w14:textId="77777777" w:rsidR="005B5A3E" w:rsidRDefault="005B5A3E">
            <w:pPr>
              <w:pStyle w:val="TAL"/>
            </w:pPr>
          </w:p>
        </w:tc>
        <w:tc>
          <w:tcPr>
            <w:tcW w:w="1418" w:type="dxa"/>
          </w:tcPr>
          <w:p w14:paraId="5716835F" w14:textId="77777777" w:rsidR="005B5A3E" w:rsidRDefault="005B5A3E">
            <w:pPr>
              <w:pStyle w:val="TAL"/>
            </w:pPr>
          </w:p>
        </w:tc>
        <w:tc>
          <w:tcPr>
            <w:tcW w:w="1133" w:type="dxa"/>
          </w:tcPr>
          <w:p w14:paraId="15BABF90" w14:textId="77777777" w:rsidR="005B5A3E" w:rsidRDefault="005B5A3E">
            <w:pPr>
              <w:pStyle w:val="TAL"/>
            </w:pPr>
          </w:p>
        </w:tc>
      </w:tr>
      <w:tr w:rsidR="005B5A3E" w14:paraId="17ECA062" w14:textId="77777777">
        <w:trPr>
          <w:cantSplit/>
          <w:jc w:val="center"/>
        </w:trPr>
        <w:tc>
          <w:tcPr>
            <w:tcW w:w="2836" w:type="dxa"/>
            <w:tcBorders>
              <w:bottom w:val="nil"/>
            </w:tcBorders>
            <w:shd w:val="clear" w:color="auto" w:fill="auto"/>
          </w:tcPr>
          <w:p w14:paraId="7C5E9DF7" w14:textId="77777777" w:rsidR="005B5A3E" w:rsidRDefault="007A37A8">
            <w:pPr>
              <w:pStyle w:val="TAL"/>
            </w:pPr>
            <w:r>
              <w:t xml:space="preserve">    </w:t>
            </w:r>
            <w:proofErr w:type="spellStart"/>
            <w:r>
              <w:t>mcptt</w:t>
            </w:r>
            <w:proofErr w:type="spellEnd"/>
            <w:r>
              <w:t>-client-id</w:t>
            </w:r>
          </w:p>
        </w:tc>
        <w:tc>
          <w:tcPr>
            <w:tcW w:w="2126" w:type="dxa"/>
          </w:tcPr>
          <w:p w14:paraId="54DF0FA1" w14:textId="77777777" w:rsidR="005B5A3E" w:rsidRDefault="007A37A8">
            <w:pPr>
              <w:pStyle w:val="TAL"/>
            </w:pPr>
            <w:r>
              <w:t>not present</w:t>
            </w:r>
          </w:p>
        </w:tc>
        <w:tc>
          <w:tcPr>
            <w:tcW w:w="2126" w:type="dxa"/>
            <w:tcBorders>
              <w:top w:val="single" w:sz="4" w:space="0" w:color="auto"/>
              <w:bottom w:val="single" w:sz="4" w:space="0" w:color="auto"/>
            </w:tcBorders>
          </w:tcPr>
          <w:p w14:paraId="0C6779EB" w14:textId="77777777" w:rsidR="005B5A3E" w:rsidRDefault="005B5A3E">
            <w:pPr>
              <w:pStyle w:val="TAL"/>
            </w:pPr>
          </w:p>
        </w:tc>
        <w:tc>
          <w:tcPr>
            <w:tcW w:w="1418" w:type="dxa"/>
          </w:tcPr>
          <w:p w14:paraId="78BCEB75" w14:textId="77777777" w:rsidR="005B5A3E" w:rsidRDefault="005B5A3E">
            <w:pPr>
              <w:pStyle w:val="TAL"/>
            </w:pPr>
          </w:p>
        </w:tc>
        <w:tc>
          <w:tcPr>
            <w:tcW w:w="1133" w:type="dxa"/>
          </w:tcPr>
          <w:p w14:paraId="02A1E576" w14:textId="77777777" w:rsidR="005B5A3E" w:rsidRDefault="005B5A3E">
            <w:pPr>
              <w:pStyle w:val="TAL"/>
            </w:pPr>
          </w:p>
        </w:tc>
      </w:tr>
      <w:tr w:rsidR="005B5A3E" w14:paraId="4C0EB109" w14:textId="77777777">
        <w:trPr>
          <w:cantSplit/>
          <w:jc w:val="center"/>
        </w:trPr>
        <w:tc>
          <w:tcPr>
            <w:tcW w:w="2836" w:type="dxa"/>
            <w:tcBorders>
              <w:top w:val="nil"/>
              <w:bottom w:val="nil"/>
            </w:tcBorders>
            <w:shd w:val="clear" w:color="auto" w:fill="auto"/>
          </w:tcPr>
          <w:p w14:paraId="6BD19223" w14:textId="77777777" w:rsidR="005B5A3E" w:rsidRDefault="005B5A3E">
            <w:pPr>
              <w:pStyle w:val="TAL"/>
            </w:pPr>
          </w:p>
        </w:tc>
        <w:tc>
          <w:tcPr>
            <w:tcW w:w="2126" w:type="dxa"/>
          </w:tcPr>
          <w:p w14:paraId="61E044F2" w14:textId="77777777" w:rsidR="005B5A3E" w:rsidRDefault="007A37A8">
            <w:pPr>
              <w:pStyle w:val="TAL"/>
            </w:pPr>
            <w:r>
              <w:t>encrypted (NOTE 2) &lt;</w:t>
            </w:r>
            <w:proofErr w:type="spellStart"/>
            <w:r>
              <w:t>mcptt</w:t>
            </w:r>
            <w:proofErr w:type="spellEnd"/>
            <w:r>
              <w:t xml:space="preserve">-client-id&gt; with </w:t>
            </w:r>
            <w:proofErr w:type="spellStart"/>
            <w:r>
              <w:t>mcpttString</w:t>
            </w:r>
            <w:proofErr w:type="spellEnd"/>
            <w:r>
              <w:t xml:space="preserve"> set to</w:t>
            </w:r>
            <w:ins w:id="146" w:author="Andoni Diaz de Cerio" w:date="2021-01-26T08:46:00Z">
              <w:r>
                <w:t xml:space="preserve"> valid UUID URN (NOTE 1)</w:t>
              </w:r>
            </w:ins>
            <w:ins w:id="147" w:author="Andoni Diaz de Cerio" w:date="2021-01-26T08:48:00Z">
              <w:r>
                <w:t xml:space="preserve"> </w:t>
              </w:r>
            </w:ins>
            <w:del w:id="148" w:author="Andoni Diaz de Cerio" w:date="2021-01-26T08:46:00Z">
              <w:r>
                <w:delText>px_MCPTT_Client_A_ID</w:delText>
              </w:r>
            </w:del>
          </w:p>
        </w:tc>
        <w:tc>
          <w:tcPr>
            <w:tcW w:w="2126" w:type="dxa"/>
            <w:tcBorders>
              <w:top w:val="single" w:sz="4" w:space="0" w:color="auto"/>
              <w:bottom w:val="single" w:sz="4" w:space="0" w:color="auto"/>
            </w:tcBorders>
          </w:tcPr>
          <w:p w14:paraId="73C1D80B" w14:textId="77777777" w:rsidR="005B5A3E" w:rsidRDefault="007A37A8">
            <w:pPr>
              <w:pStyle w:val="TAL"/>
            </w:pPr>
            <w:r>
              <w:t xml:space="preserve">The </w:t>
            </w:r>
            <w:ins w:id="149" w:author="MCC160" w:date="2021-01-26T14:00:00Z">
              <w:r>
                <w:t>UUID URN</w:t>
              </w:r>
            </w:ins>
            <w:del w:id="150" w:author="MCC160" w:date="2021-01-26T14:00:00Z">
              <w:r>
                <w:delText>URI</w:delText>
              </w:r>
            </w:del>
            <w:r>
              <w:t xml:space="preserve"> of the MCPTT Client</w:t>
            </w:r>
          </w:p>
        </w:tc>
        <w:tc>
          <w:tcPr>
            <w:tcW w:w="1418" w:type="dxa"/>
          </w:tcPr>
          <w:p w14:paraId="6E8A1FEB" w14:textId="77777777" w:rsidR="005B5A3E" w:rsidRDefault="007A37A8">
            <w:pPr>
              <w:keepNext/>
              <w:keepLines/>
              <w:spacing w:after="0"/>
              <w:rPr>
                <w:ins w:id="151" w:author="Andoni Diaz de Cerio" w:date="2021-01-26T08:46:00Z"/>
                <w:rFonts w:ascii="Arial" w:hAnsi="Arial"/>
                <w:sz w:val="18"/>
              </w:rPr>
            </w:pPr>
            <w:ins w:id="152" w:author="Andoni Diaz de Cerio" w:date="2021-01-26T08:46:00Z">
              <w:r>
                <w:rPr>
                  <w:rFonts w:ascii="Arial" w:hAnsi="Arial"/>
                  <w:sz w:val="18"/>
                </w:rPr>
                <w:t>RFC 4122 [106]</w:t>
              </w:r>
            </w:ins>
          </w:p>
          <w:p w14:paraId="43F77960" w14:textId="77777777" w:rsidR="005B5A3E" w:rsidRDefault="007A37A8">
            <w:pPr>
              <w:pStyle w:val="TAL"/>
            </w:pPr>
            <w:ins w:id="153" w:author="Andoni Diaz de Cerio" w:date="2021-01-26T08:46:00Z">
              <w:r>
                <w:t>TS 24.379 [9] clause 4.10</w:t>
              </w:r>
            </w:ins>
          </w:p>
        </w:tc>
        <w:tc>
          <w:tcPr>
            <w:tcW w:w="1133" w:type="dxa"/>
          </w:tcPr>
          <w:p w14:paraId="07F82D39" w14:textId="77777777" w:rsidR="005B5A3E" w:rsidRDefault="007A37A8">
            <w:pPr>
              <w:pStyle w:val="TAL"/>
            </w:pPr>
            <w:r>
              <w:t>(</w:t>
            </w:r>
            <w:del w:id="154" w:author="Andoni Diaz de Cerio" w:date="2021-01-07T10:00:00Z">
              <w:r>
                <w:delText>PRIVATE-CALL OR</w:delText>
              </w:r>
            </w:del>
          </w:p>
          <w:p w14:paraId="56EB92E9" w14:textId="77777777" w:rsidR="005B5A3E" w:rsidRDefault="007A37A8">
            <w:pPr>
              <w:pStyle w:val="TAL"/>
            </w:pPr>
            <w:r>
              <w:t>GROUP-CALL</w:t>
            </w:r>
            <w:ins w:id="155" w:author="MCC TF160" w:date="2021-02-01T10:06:00Z">
              <w:r>
                <w:t xml:space="preserve"> OR BROADCAST-GROUP-CALL OR CHAT-GROUP-CALL</w:t>
              </w:r>
            </w:ins>
            <w:del w:id="156" w:author="MCC TF160" w:date="2021-02-01T10:06:00Z">
              <w:r>
                <w:delText xml:space="preserve"> </w:delText>
              </w:r>
            </w:del>
            <w:r>
              <w:t>OR</w:t>
            </w:r>
          </w:p>
          <w:p w14:paraId="266FDF1F" w14:textId="77777777" w:rsidR="005B5A3E" w:rsidRDefault="007A37A8">
            <w:pPr>
              <w:pStyle w:val="TAL"/>
            </w:pPr>
            <w:r>
              <w:t>EMERGENCY-CALL OR</w:t>
            </w:r>
          </w:p>
          <w:p w14:paraId="2CCF6003" w14:textId="77777777" w:rsidR="005B5A3E" w:rsidRDefault="007A37A8">
            <w:pPr>
              <w:pStyle w:val="TAL"/>
            </w:pPr>
            <w:r>
              <w:t>IMMPERIL-CALL OR</w:t>
            </w:r>
          </w:p>
          <w:p w14:paraId="2AA30BF6" w14:textId="77777777" w:rsidR="005B5A3E" w:rsidRDefault="007A37A8">
            <w:pPr>
              <w:pStyle w:val="TAL"/>
            </w:pPr>
            <w:r>
              <w:t>EMERGENCY-ALERT) AND INVITE_REFER</w:t>
            </w:r>
          </w:p>
        </w:tc>
      </w:tr>
      <w:tr w:rsidR="005B5A3E" w14:paraId="463F18C4" w14:textId="77777777">
        <w:trPr>
          <w:cantSplit/>
          <w:jc w:val="center"/>
          <w:ins w:id="157" w:author="Andoni Diaz de Cerio" w:date="2021-01-07T09:59:00Z"/>
        </w:trPr>
        <w:tc>
          <w:tcPr>
            <w:tcW w:w="2836" w:type="dxa"/>
            <w:tcBorders>
              <w:top w:val="nil"/>
              <w:bottom w:val="nil"/>
            </w:tcBorders>
            <w:shd w:val="clear" w:color="auto" w:fill="auto"/>
          </w:tcPr>
          <w:p w14:paraId="6AAA89D9" w14:textId="77777777" w:rsidR="005B5A3E" w:rsidRDefault="005B5A3E">
            <w:pPr>
              <w:pStyle w:val="TAL"/>
              <w:rPr>
                <w:ins w:id="158" w:author="Andoni Diaz de Cerio" w:date="2021-01-07T09:59:00Z"/>
              </w:rPr>
            </w:pPr>
          </w:p>
        </w:tc>
        <w:tc>
          <w:tcPr>
            <w:tcW w:w="2126" w:type="dxa"/>
          </w:tcPr>
          <w:p w14:paraId="2B773308" w14:textId="77777777" w:rsidR="005B5A3E" w:rsidRDefault="007A37A8">
            <w:pPr>
              <w:pStyle w:val="TAL"/>
              <w:rPr>
                <w:ins w:id="159" w:author="Andoni Diaz de Cerio" w:date="2021-01-07T09:59:00Z"/>
              </w:rPr>
            </w:pPr>
            <w:ins w:id="160" w:author="Andoni Diaz de Cerio" w:date="2021-01-07T09:59:00Z">
              <w:r>
                <w:t>not present or encrypted (NOTE 2) &lt;</w:t>
              </w:r>
              <w:proofErr w:type="spellStart"/>
              <w:r>
                <w:t>mcptt</w:t>
              </w:r>
              <w:proofErr w:type="spellEnd"/>
              <w:r>
                <w:t xml:space="preserve">-client-id&gt; with </w:t>
              </w:r>
              <w:proofErr w:type="spellStart"/>
              <w:r>
                <w:t>mcpttString</w:t>
              </w:r>
              <w:proofErr w:type="spellEnd"/>
              <w:r>
                <w:t xml:space="preserve"> set to </w:t>
              </w:r>
            </w:ins>
            <w:ins w:id="161" w:author="Andoni Diaz de Cerio" w:date="2021-01-26T08:48:00Z">
              <w:r>
                <w:t>valid UUID URN (NOTE 1)</w:t>
              </w:r>
            </w:ins>
          </w:p>
        </w:tc>
        <w:tc>
          <w:tcPr>
            <w:tcW w:w="2126" w:type="dxa"/>
            <w:tcBorders>
              <w:top w:val="single" w:sz="4" w:space="0" w:color="auto"/>
              <w:bottom w:val="single" w:sz="4" w:space="0" w:color="auto"/>
            </w:tcBorders>
          </w:tcPr>
          <w:p w14:paraId="16ED94A6" w14:textId="77777777" w:rsidR="005B5A3E" w:rsidRDefault="005B5A3E">
            <w:pPr>
              <w:pStyle w:val="TAL"/>
              <w:rPr>
                <w:ins w:id="162" w:author="Andoni Diaz de Cerio" w:date="2021-01-07T09:59:00Z"/>
              </w:rPr>
            </w:pPr>
          </w:p>
        </w:tc>
        <w:tc>
          <w:tcPr>
            <w:tcW w:w="1418" w:type="dxa"/>
          </w:tcPr>
          <w:p w14:paraId="336C5682" w14:textId="77777777" w:rsidR="005B5A3E" w:rsidRDefault="005B5A3E">
            <w:pPr>
              <w:pStyle w:val="TAL"/>
              <w:rPr>
                <w:ins w:id="163" w:author="Andoni Diaz de Cerio" w:date="2021-01-07T09:59:00Z"/>
              </w:rPr>
            </w:pPr>
          </w:p>
        </w:tc>
        <w:tc>
          <w:tcPr>
            <w:tcW w:w="1133" w:type="dxa"/>
          </w:tcPr>
          <w:p w14:paraId="5E3F8786" w14:textId="77777777" w:rsidR="005B5A3E" w:rsidRDefault="007A37A8">
            <w:pPr>
              <w:pStyle w:val="TAL"/>
              <w:rPr>
                <w:ins w:id="164" w:author="Andoni Diaz de Cerio" w:date="2021-01-07T09:59:00Z"/>
              </w:rPr>
            </w:pPr>
            <w:ins w:id="165" w:author="Andoni Diaz de Cerio" w:date="2021-01-07T09:59:00Z">
              <w:r>
                <w:t>PRIVATE-CALL AND INVITE_REFER</w:t>
              </w:r>
            </w:ins>
          </w:p>
        </w:tc>
      </w:tr>
      <w:tr w:rsidR="005B5A3E" w14:paraId="6D650BFC" w14:textId="77777777">
        <w:trPr>
          <w:cantSplit/>
          <w:jc w:val="center"/>
        </w:trPr>
        <w:tc>
          <w:tcPr>
            <w:tcW w:w="2836" w:type="dxa"/>
            <w:tcBorders>
              <w:top w:val="nil"/>
              <w:bottom w:val="nil"/>
            </w:tcBorders>
            <w:shd w:val="clear" w:color="auto" w:fill="auto"/>
          </w:tcPr>
          <w:p w14:paraId="7DA5DF0E" w14:textId="77777777" w:rsidR="005B5A3E" w:rsidRDefault="005B5A3E">
            <w:pPr>
              <w:pStyle w:val="TAL"/>
            </w:pPr>
          </w:p>
        </w:tc>
        <w:tc>
          <w:tcPr>
            <w:tcW w:w="2126" w:type="dxa"/>
          </w:tcPr>
          <w:p w14:paraId="5F6B23B4" w14:textId="77777777" w:rsidR="005B5A3E" w:rsidRDefault="007A37A8">
            <w:pPr>
              <w:pStyle w:val="TAL"/>
            </w:pPr>
            <w:r>
              <w:t>encrypted (NOTE 2) &lt;</w:t>
            </w:r>
            <w:proofErr w:type="spellStart"/>
            <w:r>
              <w:t>mcptt</w:t>
            </w:r>
            <w:proofErr w:type="spellEnd"/>
            <w:r>
              <w:t xml:space="preserve">-client-id&gt; with </w:t>
            </w:r>
            <w:proofErr w:type="spellStart"/>
            <w:r>
              <w:t>mcpttString</w:t>
            </w:r>
            <w:proofErr w:type="spellEnd"/>
            <w:r>
              <w:t xml:space="preserve"> set to valid UUID URN (NOTE 1) if present</w:t>
            </w:r>
          </w:p>
        </w:tc>
        <w:tc>
          <w:tcPr>
            <w:tcW w:w="2126" w:type="dxa"/>
            <w:tcBorders>
              <w:top w:val="single" w:sz="4" w:space="0" w:color="auto"/>
              <w:bottom w:val="single" w:sz="4" w:space="0" w:color="auto"/>
            </w:tcBorders>
          </w:tcPr>
          <w:p w14:paraId="2C45A7E7" w14:textId="77777777" w:rsidR="005B5A3E" w:rsidRDefault="007A37A8">
            <w:pPr>
              <w:pStyle w:val="TAL"/>
            </w:pPr>
            <w:r>
              <w:t xml:space="preserve">in general </w:t>
            </w:r>
            <w:bookmarkStart w:id="166" w:name="_Hlk39247419"/>
            <w:proofErr w:type="spellStart"/>
            <w:r>
              <w:t>mcptt</w:t>
            </w:r>
            <w:proofErr w:type="spellEnd"/>
            <w:r>
              <w:t>-client-id</w:t>
            </w:r>
            <w:bookmarkEnd w:id="166"/>
            <w:r>
              <w:t xml:space="preserve"> is not mandatory (e.g. for SIP SUBSCRIBE)</w:t>
            </w:r>
          </w:p>
        </w:tc>
        <w:tc>
          <w:tcPr>
            <w:tcW w:w="1418" w:type="dxa"/>
          </w:tcPr>
          <w:p w14:paraId="074717E5" w14:textId="77777777" w:rsidR="005B5A3E" w:rsidRDefault="007A37A8">
            <w:pPr>
              <w:pStyle w:val="TAL"/>
            </w:pPr>
            <w:r>
              <w:t>RFC 4122 [106]</w:t>
            </w:r>
          </w:p>
          <w:p w14:paraId="4D6C70E6" w14:textId="77777777" w:rsidR="005B5A3E" w:rsidRDefault="007A37A8">
            <w:pPr>
              <w:pStyle w:val="TAL"/>
            </w:pPr>
            <w:r>
              <w:t>TS 24.379 [9] clause 4.10</w:t>
            </w:r>
          </w:p>
        </w:tc>
        <w:tc>
          <w:tcPr>
            <w:tcW w:w="1133" w:type="dxa"/>
          </w:tcPr>
          <w:p w14:paraId="5434170C" w14:textId="77777777" w:rsidR="005B5A3E" w:rsidRDefault="007A37A8">
            <w:pPr>
              <w:pStyle w:val="TAL"/>
            </w:pPr>
            <w:r>
              <w:t>CONFIG, GROUPCONFIG</w:t>
            </w:r>
          </w:p>
        </w:tc>
      </w:tr>
      <w:tr w:rsidR="005B5A3E" w14:paraId="0CB5CE55" w14:textId="77777777">
        <w:trPr>
          <w:cantSplit/>
          <w:jc w:val="center"/>
        </w:trPr>
        <w:tc>
          <w:tcPr>
            <w:tcW w:w="2836" w:type="dxa"/>
            <w:tcBorders>
              <w:top w:val="nil"/>
              <w:bottom w:val="nil"/>
            </w:tcBorders>
            <w:shd w:val="clear" w:color="auto" w:fill="auto"/>
          </w:tcPr>
          <w:p w14:paraId="5889C093" w14:textId="77777777" w:rsidR="005B5A3E" w:rsidRDefault="005B5A3E">
            <w:pPr>
              <w:pStyle w:val="TAL"/>
            </w:pPr>
          </w:p>
        </w:tc>
        <w:tc>
          <w:tcPr>
            <w:tcW w:w="2126" w:type="dxa"/>
          </w:tcPr>
          <w:p w14:paraId="37ADB553" w14:textId="77777777" w:rsidR="005B5A3E" w:rsidRDefault="007A37A8">
            <w:pPr>
              <w:pStyle w:val="TAL"/>
            </w:pPr>
            <w:r>
              <w:t>encrypted (NOTE 2) &lt;</w:t>
            </w:r>
            <w:proofErr w:type="spellStart"/>
            <w:r>
              <w:t>mcptt</w:t>
            </w:r>
            <w:proofErr w:type="spellEnd"/>
            <w:r>
              <w:t xml:space="preserve">-client-id&gt; with </w:t>
            </w:r>
            <w:proofErr w:type="spellStart"/>
            <w:r>
              <w:t>mcpttString</w:t>
            </w:r>
            <w:proofErr w:type="spellEnd"/>
            <w:r>
              <w:t xml:space="preserve"> set to valid UUID URN (NOTE 1)</w:t>
            </w:r>
          </w:p>
        </w:tc>
        <w:tc>
          <w:tcPr>
            <w:tcW w:w="2126" w:type="dxa"/>
            <w:tcBorders>
              <w:top w:val="single" w:sz="4" w:space="0" w:color="auto"/>
              <w:bottom w:val="single" w:sz="4" w:space="0" w:color="auto"/>
            </w:tcBorders>
          </w:tcPr>
          <w:p w14:paraId="1E11F68A" w14:textId="77777777" w:rsidR="005B5A3E" w:rsidRDefault="007A37A8">
            <w:pPr>
              <w:pStyle w:val="TAL"/>
            </w:pPr>
            <w:proofErr w:type="spellStart"/>
            <w:r>
              <w:t>mcptt</w:t>
            </w:r>
            <w:proofErr w:type="spellEnd"/>
            <w:r>
              <w:t xml:space="preserve">-client-id is mandatory in the SIP REGISTER or SIP </w:t>
            </w:r>
            <w:r>
              <w:t>PUBLISH for service authorisation according to TS 24.379 [9]  clauses 7.2.1 and 7.2.2</w:t>
            </w:r>
          </w:p>
        </w:tc>
        <w:tc>
          <w:tcPr>
            <w:tcW w:w="1418" w:type="dxa"/>
          </w:tcPr>
          <w:p w14:paraId="322BC741" w14:textId="77777777" w:rsidR="005B5A3E" w:rsidRDefault="007A37A8">
            <w:pPr>
              <w:pStyle w:val="TAL"/>
            </w:pPr>
            <w:r>
              <w:t>RFC 4122 [106]</w:t>
            </w:r>
          </w:p>
          <w:p w14:paraId="5487C827" w14:textId="77777777" w:rsidR="005B5A3E" w:rsidRDefault="007A37A8">
            <w:pPr>
              <w:pStyle w:val="TAL"/>
            </w:pPr>
            <w:r>
              <w:t>TS 24.379 [9] clause 4.10</w:t>
            </w:r>
          </w:p>
        </w:tc>
        <w:tc>
          <w:tcPr>
            <w:tcW w:w="1133" w:type="dxa"/>
          </w:tcPr>
          <w:p w14:paraId="78165B34" w14:textId="77777777" w:rsidR="005B5A3E" w:rsidRDefault="007A37A8">
            <w:pPr>
              <w:pStyle w:val="TAL"/>
            </w:pPr>
            <w:r>
              <w:t>CONFIG AND REGISTER_PUBLISH</w:t>
            </w:r>
          </w:p>
        </w:tc>
      </w:tr>
      <w:tr w:rsidR="005B5A3E" w14:paraId="54B4ECC1" w14:textId="77777777">
        <w:trPr>
          <w:cantSplit/>
          <w:jc w:val="center"/>
        </w:trPr>
        <w:tc>
          <w:tcPr>
            <w:tcW w:w="2836" w:type="dxa"/>
            <w:tcBorders>
              <w:top w:val="nil"/>
              <w:bottom w:val="single" w:sz="4" w:space="0" w:color="auto"/>
            </w:tcBorders>
            <w:shd w:val="clear" w:color="auto" w:fill="auto"/>
          </w:tcPr>
          <w:p w14:paraId="35B950D8" w14:textId="77777777" w:rsidR="005B5A3E" w:rsidRDefault="005B5A3E">
            <w:pPr>
              <w:pStyle w:val="TAL"/>
            </w:pPr>
          </w:p>
        </w:tc>
        <w:tc>
          <w:tcPr>
            <w:tcW w:w="2126" w:type="dxa"/>
          </w:tcPr>
          <w:p w14:paraId="215F50A1" w14:textId="77777777" w:rsidR="005B5A3E" w:rsidRDefault="007A37A8">
            <w:pPr>
              <w:pStyle w:val="TAL"/>
            </w:pPr>
            <w:r>
              <w:t>encrypted (NOTE 2) &lt;</w:t>
            </w:r>
            <w:proofErr w:type="spellStart"/>
            <w:r>
              <w:t>mcptt</w:t>
            </w:r>
            <w:proofErr w:type="spellEnd"/>
            <w:r>
              <w:t xml:space="preserve">-client-id&gt; with </w:t>
            </w:r>
            <w:proofErr w:type="spellStart"/>
            <w:r>
              <w:t>mcpttString</w:t>
            </w:r>
            <w:proofErr w:type="spellEnd"/>
            <w:r>
              <w:t xml:space="preserve"> set to valid UUID URN (NOTE 1)</w:t>
            </w:r>
          </w:p>
        </w:tc>
        <w:tc>
          <w:tcPr>
            <w:tcW w:w="2126" w:type="dxa"/>
            <w:tcBorders>
              <w:top w:val="single" w:sz="4" w:space="0" w:color="auto"/>
              <w:bottom w:val="single" w:sz="4" w:space="0" w:color="auto"/>
            </w:tcBorders>
          </w:tcPr>
          <w:p w14:paraId="60A4E204" w14:textId="77777777" w:rsidR="005B5A3E" w:rsidRDefault="007A37A8">
            <w:pPr>
              <w:pStyle w:val="TAL"/>
            </w:pPr>
            <w:proofErr w:type="spellStart"/>
            <w:r>
              <w:t>mcptt</w:t>
            </w:r>
            <w:proofErr w:type="spellEnd"/>
            <w:r>
              <w:t>-client-id is mandatory in SIP PUBLISH for MCPTT service settings only, according to TS 24.379 [9] clause 7.2.3</w:t>
            </w:r>
          </w:p>
        </w:tc>
        <w:tc>
          <w:tcPr>
            <w:tcW w:w="1418" w:type="dxa"/>
          </w:tcPr>
          <w:p w14:paraId="307F8FC4" w14:textId="77777777" w:rsidR="005B5A3E" w:rsidRDefault="007A37A8">
            <w:pPr>
              <w:pStyle w:val="TAL"/>
            </w:pPr>
            <w:r>
              <w:t>RFC 4122 [106]</w:t>
            </w:r>
          </w:p>
          <w:p w14:paraId="28BB23A7" w14:textId="77777777" w:rsidR="005B5A3E" w:rsidRDefault="007A37A8">
            <w:pPr>
              <w:pStyle w:val="TAL"/>
            </w:pPr>
            <w:r>
              <w:t>TS 24.379 [9] clause 4.10</w:t>
            </w:r>
          </w:p>
        </w:tc>
        <w:tc>
          <w:tcPr>
            <w:tcW w:w="1133" w:type="dxa"/>
          </w:tcPr>
          <w:p w14:paraId="2E538227" w14:textId="77777777" w:rsidR="005B5A3E" w:rsidRDefault="007A37A8">
            <w:pPr>
              <w:pStyle w:val="TAL"/>
            </w:pPr>
            <w:r>
              <w:t>POC-SETTINGS-EVENT</w:t>
            </w:r>
          </w:p>
        </w:tc>
      </w:tr>
      <w:tr w:rsidR="005B5A3E" w14:paraId="751935FC" w14:textId="77777777">
        <w:trPr>
          <w:cantSplit/>
          <w:jc w:val="center"/>
        </w:trPr>
        <w:tc>
          <w:tcPr>
            <w:tcW w:w="2836" w:type="dxa"/>
            <w:tcBorders>
              <w:top w:val="single" w:sz="4" w:space="0" w:color="auto"/>
            </w:tcBorders>
          </w:tcPr>
          <w:p w14:paraId="3BEB991B" w14:textId="77777777" w:rsidR="005B5A3E" w:rsidRDefault="007A37A8">
            <w:pPr>
              <w:pStyle w:val="TAL"/>
            </w:pPr>
            <w:r>
              <w:t xml:space="preserve">    alert-</w:t>
            </w:r>
            <w:proofErr w:type="spellStart"/>
            <w:r>
              <w:t>ind</w:t>
            </w:r>
            <w:proofErr w:type="spellEnd"/>
            <w:r>
              <w:t>-</w:t>
            </w:r>
            <w:proofErr w:type="spellStart"/>
            <w:r>
              <w:t>rcvd</w:t>
            </w:r>
            <w:proofErr w:type="spellEnd"/>
          </w:p>
        </w:tc>
        <w:tc>
          <w:tcPr>
            <w:tcW w:w="2126" w:type="dxa"/>
          </w:tcPr>
          <w:p w14:paraId="585D775A" w14:textId="77777777" w:rsidR="005B5A3E" w:rsidRDefault="007A37A8">
            <w:pPr>
              <w:pStyle w:val="TAL"/>
              <w:rPr>
                <w:i/>
              </w:rPr>
            </w:pPr>
            <w:r>
              <w:t>not present</w:t>
            </w:r>
          </w:p>
        </w:tc>
        <w:tc>
          <w:tcPr>
            <w:tcW w:w="2126" w:type="dxa"/>
            <w:tcBorders>
              <w:top w:val="single" w:sz="4" w:space="0" w:color="auto"/>
              <w:bottom w:val="single" w:sz="4" w:space="0" w:color="auto"/>
            </w:tcBorders>
          </w:tcPr>
          <w:p w14:paraId="14B889AB" w14:textId="77777777" w:rsidR="005B5A3E" w:rsidRDefault="005B5A3E">
            <w:pPr>
              <w:pStyle w:val="TAL"/>
            </w:pPr>
          </w:p>
        </w:tc>
        <w:tc>
          <w:tcPr>
            <w:tcW w:w="1418" w:type="dxa"/>
          </w:tcPr>
          <w:p w14:paraId="06863406" w14:textId="77777777" w:rsidR="005B5A3E" w:rsidRDefault="005B5A3E">
            <w:pPr>
              <w:pStyle w:val="TAL"/>
            </w:pPr>
          </w:p>
        </w:tc>
        <w:tc>
          <w:tcPr>
            <w:tcW w:w="1133" w:type="dxa"/>
          </w:tcPr>
          <w:p w14:paraId="658687EB" w14:textId="77777777" w:rsidR="005B5A3E" w:rsidRDefault="005B5A3E">
            <w:pPr>
              <w:pStyle w:val="TAL"/>
            </w:pPr>
          </w:p>
        </w:tc>
      </w:tr>
      <w:tr w:rsidR="005B5A3E" w14:paraId="23676D43" w14:textId="77777777">
        <w:trPr>
          <w:cantSplit/>
          <w:jc w:val="center"/>
        </w:trPr>
        <w:tc>
          <w:tcPr>
            <w:tcW w:w="2836" w:type="dxa"/>
          </w:tcPr>
          <w:p w14:paraId="6338E8CD" w14:textId="77777777" w:rsidR="005B5A3E" w:rsidRDefault="007A37A8">
            <w:pPr>
              <w:pStyle w:val="TAL"/>
            </w:pPr>
            <w:r>
              <w:t xml:space="preserve">    </w:t>
            </w:r>
            <w:proofErr w:type="spellStart"/>
            <w:r>
              <w:t>anyExt</w:t>
            </w:r>
            <w:proofErr w:type="spellEnd"/>
          </w:p>
        </w:tc>
        <w:tc>
          <w:tcPr>
            <w:tcW w:w="2126" w:type="dxa"/>
          </w:tcPr>
          <w:p w14:paraId="1947DBD0" w14:textId="77777777" w:rsidR="005B5A3E" w:rsidRDefault="007A37A8">
            <w:pPr>
              <w:pStyle w:val="TAL"/>
            </w:pPr>
            <w:r>
              <w:t xml:space="preserve">not present or any </w:t>
            </w:r>
            <w:r>
              <w:t>allowed value</w:t>
            </w:r>
          </w:p>
        </w:tc>
        <w:tc>
          <w:tcPr>
            <w:tcW w:w="2126" w:type="dxa"/>
            <w:tcBorders>
              <w:top w:val="single" w:sz="4" w:space="0" w:color="auto"/>
              <w:bottom w:val="single" w:sz="4" w:space="0" w:color="auto"/>
            </w:tcBorders>
          </w:tcPr>
          <w:p w14:paraId="74C87E25" w14:textId="77777777" w:rsidR="005B5A3E" w:rsidRDefault="005B5A3E">
            <w:pPr>
              <w:pStyle w:val="TAL"/>
            </w:pPr>
          </w:p>
        </w:tc>
        <w:tc>
          <w:tcPr>
            <w:tcW w:w="1418" w:type="dxa"/>
          </w:tcPr>
          <w:p w14:paraId="4A9C4B80" w14:textId="77777777" w:rsidR="005B5A3E" w:rsidRDefault="007A37A8">
            <w:pPr>
              <w:pStyle w:val="TAL"/>
            </w:pPr>
            <w:r>
              <w:t>TS 24.379 [9], clause F.1.3</w:t>
            </w:r>
          </w:p>
        </w:tc>
        <w:tc>
          <w:tcPr>
            <w:tcW w:w="1133" w:type="dxa"/>
          </w:tcPr>
          <w:p w14:paraId="6909434A" w14:textId="77777777" w:rsidR="005B5A3E" w:rsidRDefault="005B5A3E">
            <w:pPr>
              <w:pStyle w:val="TAL"/>
            </w:pPr>
          </w:p>
        </w:tc>
      </w:tr>
      <w:tr w:rsidR="005B5A3E" w14:paraId="750E1FCC" w14:textId="77777777">
        <w:trPr>
          <w:cantSplit/>
          <w:jc w:val="center"/>
        </w:trPr>
        <w:tc>
          <w:tcPr>
            <w:tcW w:w="9639" w:type="dxa"/>
            <w:gridSpan w:val="5"/>
          </w:tcPr>
          <w:p w14:paraId="51D77516" w14:textId="77777777" w:rsidR="005B5A3E" w:rsidRDefault="007A37A8">
            <w:pPr>
              <w:pStyle w:val="TAN"/>
            </w:pPr>
            <w:r>
              <w:t>NOTE 1:</w:t>
            </w:r>
            <w:r>
              <w:tab/>
              <w:t xml:space="preserve">The SS shall check the </w:t>
            </w:r>
            <w:proofErr w:type="spellStart"/>
            <w:r>
              <w:t>mcptt</w:t>
            </w:r>
            <w:proofErr w:type="spellEnd"/>
            <w:r>
              <w:t>-client-id</w:t>
            </w:r>
            <w:r>
              <w:br/>
              <w:t>-</w:t>
            </w:r>
            <w:r>
              <w:tab/>
              <w:t>at the first time being sent by the UE to be a valid UUID URN with a format like</w:t>
            </w:r>
            <w:r>
              <w:br/>
            </w:r>
            <w:r>
              <w:tab/>
            </w:r>
            <w:r>
              <w:t>"</w:t>
            </w:r>
            <w:proofErr w:type="spellStart"/>
            <w:r>
              <w:t>urn:uuid:XXXXXXXX-YYYY-ZZZZ-yyyy-zzzzzzzzzzzz</w:t>
            </w:r>
            <w:proofErr w:type="spellEnd"/>
            <w:r>
              <w:t xml:space="preserve">" according to RFC 4122 [106] </w:t>
            </w:r>
            <w:r>
              <w:br/>
              <w:t>-</w:t>
            </w:r>
            <w:r>
              <w:tab/>
              <w:t>to be all the same UUID URN in subsequent messages.</w:t>
            </w:r>
          </w:p>
          <w:p w14:paraId="51B3AD59" w14:textId="77777777" w:rsidR="005B5A3E" w:rsidRDefault="007A37A8">
            <w:pPr>
              <w:pStyle w:val="TAN"/>
            </w:pPr>
            <w:r>
              <w:t>NOTE 2:</w:t>
            </w:r>
            <w:r>
              <w:tab/>
              <w:t>Encrypted element as described in Table 5.5.3.2.1-1A</w:t>
            </w:r>
          </w:p>
        </w:tc>
      </w:tr>
    </w:tbl>
    <w:p w14:paraId="39E6C79A" w14:textId="77777777" w:rsidR="005B5A3E" w:rsidRDefault="005B5A3E"/>
    <w:p w14:paraId="65842766" w14:textId="77777777" w:rsidR="005B5A3E" w:rsidRDefault="005B5A3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B5A3E" w14:paraId="5AA1B07C" w14:textId="77777777">
        <w:trPr>
          <w:cantSplit/>
          <w:jc w:val="center"/>
        </w:trPr>
        <w:tc>
          <w:tcPr>
            <w:tcW w:w="3936" w:type="dxa"/>
          </w:tcPr>
          <w:p w14:paraId="19E866B3" w14:textId="77777777" w:rsidR="005B5A3E" w:rsidRDefault="007A37A8">
            <w:pPr>
              <w:pStyle w:val="TAH"/>
            </w:pPr>
            <w:r>
              <w:t>Condition</w:t>
            </w:r>
          </w:p>
        </w:tc>
        <w:tc>
          <w:tcPr>
            <w:tcW w:w="5811" w:type="dxa"/>
          </w:tcPr>
          <w:p w14:paraId="03B8910F" w14:textId="77777777" w:rsidR="005B5A3E" w:rsidRDefault="007A37A8">
            <w:pPr>
              <w:pStyle w:val="TAH"/>
            </w:pPr>
            <w:r>
              <w:t>Explanation</w:t>
            </w:r>
          </w:p>
        </w:tc>
      </w:tr>
      <w:tr w:rsidR="005B5A3E" w14:paraId="257EC00B" w14:textId="77777777">
        <w:trPr>
          <w:cantSplit/>
          <w:jc w:val="center"/>
        </w:trPr>
        <w:tc>
          <w:tcPr>
            <w:tcW w:w="3936" w:type="dxa"/>
          </w:tcPr>
          <w:p w14:paraId="07FC5C31" w14:textId="77777777" w:rsidR="005B5A3E" w:rsidRDefault="007A37A8">
            <w:pPr>
              <w:pStyle w:val="TAL"/>
            </w:pPr>
            <w:r>
              <w:t>REGISTER_PUBLISH</w:t>
            </w:r>
          </w:p>
        </w:tc>
        <w:tc>
          <w:tcPr>
            <w:tcW w:w="5811" w:type="dxa"/>
          </w:tcPr>
          <w:p w14:paraId="776980CA" w14:textId="77777777" w:rsidR="005B5A3E" w:rsidRDefault="007A37A8">
            <w:pPr>
              <w:pStyle w:val="TAL"/>
            </w:pPr>
            <w:r>
              <w:t xml:space="preserve">MCPTT-Info in SIP </w:t>
            </w:r>
            <w:r>
              <w:t>REGISTER or SIP PUBLISH request for service authorisation</w:t>
            </w:r>
          </w:p>
        </w:tc>
      </w:tr>
      <w:tr w:rsidR="005B5A3E" w14:paraId="78DD826A" w14:textId="77777777">
        <w:trPr>
          <w:cantSplit/>
          <w:jc w:val="center"/>
        </w:trPr>
        <w:tc>
          <w:tcPr>
            <w:tcW w:w="3936" w:type="dxa"/>
          </w:tcPr>
          <w:p w14:paraId="0A9A26D0" w14:textId="77777777" w:rsidR="005B5A3E" w:rsidRDefault="007A37A8">
            <w:pPr>
              <w:pStyle w:val="TAL"/>
            </w:pPr>
            <w:r>
              <w:t>INVITE_REFER</w:t>
            </w:r>
          </w:p>
        </w:tc>
        <w:tc>
          <w:tcPr>
            <w:tcW w:w="5811" w:type="dxa"/>
          </w:tcPr>
          <w:p w14:paraId="56CFB19C" w14:textId="77777777" w:rsidR="005B5A3E" w:rsidRDefault="007A37A8">
            <w:pPr>
              <w:pStyle w:val="TAL"/>
            </w:pPr>
            <w:r>
              <w:t>MCPTT-Info in SIP INVITE or SIP REFER request for call establishment</w:t>
            </w:r>
          </w:p>
        </w:tc>
      </w:tr>
      <w:tr w:rsidR="005B5A3E" w14:paraId="27D88951" w14:textId="77777777">
        <w:trPr>
          <w:cantSplit/>
          <w:jc w:val="center"/>
        </w:trPr>
        <w:tc>
          <w:tcPr>
            <w:tcW w:w="9747" w:type="dxa"/>
            <w:gridSpan w:val="2"/>
          </w:tcPr>
          <w:p w14:paraId="64E1070E" w14:textId="77777777" w:rsidR="005B5A3E" w:rsidRDefault="007A37A8">
            <w:pPr>
              <w:keepNext/>
              <w:keepLines/>
              <w:spacing w:after="0"/>
              <w:rPr>
                <w:rFonts w:ascii="Arial" w:hAnsi="Arial"/>
                <w:sz w:val="18"/>
              </w:rPr>
            </w:pPr>
            <w:r>
              <w:rPr>
                <w:rFonts w:ascii="Arial" w:hAnsi="Arial"/>
                <w:sz w:val="18"/>
              </w:rPr>
              <w:t>For further conditions see table 5.5.1-1</w:t>
            </w:r>
          </w:p>
        </w:tc>
      </w:tr>
    </w:tbl>
    <w:p w14:paraId="3918AB1D" w14:textId="77777777" w:rsidR="005B5A3E" w:rsidRDefault="005B5A3E"/>
    <w:p w14:paraId="02694457" w14:textId="77777777" w:rsidR="005B5A3E" w:rsidRDefault="007A37A8">
      <w:pPr>
        <w:pStyle w:val="TH"/>
      </w:pPr>
      <w:r>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160"/>
        <w:gridCol w:w="2070"/>
        <w:gridCol w:w="1350"/>
        <w:gridCol w:w="1161"/>
      </w:tblGrid>
      <w:tr w:rsidR="005B5A3E" w14:paraId="1E5D5847" w14:textId="77777777">
        <w:trPr>
          <w:cantSplit/>
          <w:jc w:val="center"/>
        </w:trPr>
        <w:tc>
          <w:tcPr>
            <w:tcW w:w="9531" w:type="dxa"/>
            <w:gridSpan w:val="5"/>
            <w:tcBorders>
              <w:top w:val="single" w:sz="4" w:space="0" w:color="auto"/>
            </w:tcBorders>
          </w:tcPr>
          <w:p w14:paraId="1B6F780D" w14:textId="77777777" w:rsidR="005B5A3E" w:rsidRDefault="007A37A8">
            <w:pPr>
              <w:pStyle w:val="TAL"/>
              <w:keepNext w:val="0"/>
              <w:keepLines w:val="0"/>
              <w:widowControl w:val="0"/>
            </w:pPr>
            <w:r>
              <w:t>Derivation Path: TS 24.379 [9] clause F.1.2</w:t>
            </w:r>
          </w:p>
        </w:tc>
      </w:tr>
      <w:tr w:rsidR="005B5A3E" w14:paraId="7CCDFD40" w14:textId="77777777">
        <w:trPr>
          <w:cantSplit/>
          <w:jc w:val="center"/>
        </w:trPr>
        <w:tc>
          <w:tcPr>
            <w:tcW w:w="2790" w:type="dxa"/>
          </w:tcPr>
          <w:p w14:paraId="7E106631" w14:textId="77777777" w:rsidR="005B5A3E" w:rsidRDefault="007A37A8">
            <w:pPr>
              <w:pStyle w:val="TAH"/>
              <w:keepNext w:val="0"/>
              <w:keepLines w:val="0"/>
              <w:widowControl w:val="0"/>
            </w:pPr>
            <w:r>
              <w:t>Information Element</w:t>
            </w:r>
          </w:p>
        </w:tc>
        <w:tc>
          <w:tcPr>
            <w:tcW w:w="2160" w:type="dxa"/>
          </w:tcPr>
          <w:p w14:paraId="562D742A" w14:textId="77777777" w:rsidR="005B5A3E" w:rsidRDefault="007A37A8">
            <w:pPr>
              <w:pStyle w:val="TAH"/>
              <w:keepNext w:val="0"/>
              <w:keepLines w:val="0"/>
              <w:widowControl w:val="0"/>
            </w:pPr>
            <w:r>
              <w:t>Value/remark</w:t>
            </w:r>
          </w:p>
        </w:tc>
        <w:tc>
          <w:tcPr>
            <w:tcW w:w="2070" w:type="dxa"/>
            <w:tcBorders>
              <w:top w:val="single" w:sz="4" w:space="0" w:color="auto"/>
              <w:bottom w:val="single" w:sz="4" w:space="0" w:color="auto"/>
            </w:tcBorders>
          </w:tcPr>
          <w:p w14:paraId="28CE4D98" w14:textId="77777777" w:rsidR="005B5A3E" w:rsidRDefault="007A37A8">
            <w:pPr>
              <w:pStyle w:val="TAH"/>
              <w:keepNext w:val="0"/>
              <w:keepLines w:val="0"/>
              <w:widowControl w:val="0"/>
            </w:pPr>
            <w:r>
              <w:t>Comment</w:t>
            </w:r>
          </w:p>
        </w:tc>
        <w:tc>
          <w:tcPr>
            <w:tcW w:w="1350" w:type="dxa"/>
          </w:tcPr>
          <w:p w14:paraId="0D838DFF" w14:textId="77777777" w:rsidR="005B5A3E" w:rsidRDefault="007A37A8">
            <w:pPr>
              <w:pStyle w:val="TAH"/>
              <w:keepNext w:val="0"/>
              <w:keepLines w:val="0"/>
              <w:widowControl w:val="0"/>
            </w:pPr>
            <w:r>
              <w:t>Reference</w:t>
            </w:r>
          </w:p>
        </w:tc>
        <w:tc>
          <w:tcPr>
            <w:tcW w:w="1161" w:type="dxa"/>
          </w:tcPr>
          <w:p w14:paraId="0AEB37F2" w14:textId="77777777" w:rsidR="005B5A3E" w:rsidRDefault="007A37A8">
            <w:pPr>
              <w:pStyle w:val="TAH"/>
              <w:keepNext w:val="0"/>
              <w:keepLines w:val="0"/>
              <w:widowControl w:val="0"/>
            </w:pPr>
            <w:r>
              <w:t>Condition</w:t>
            </w:r>
          </w:p>
        </w:tc>
      </w:tr>
      <w:tr w:rsidR="005B5A3E" w14:paraId="0C36B8DC" w14:textId="77777777">
        <w:trPr>
          <w:cantSplit/>
          <w:jc w:val="center"/>
        </w:trPr>
        <w:tc>
          <w:tcPr>
            <w:tcW w:w="2790" w:type="dxa"/>
          </w:tcPr>
          <w:p w14:paraId="05798540" w14:textId="77777777" w:rsidR="005B5A3E" w:rsidRDefault="007A37A8">
            <w:pPr>
              <w:pStyle w:val="TAL"/>
              <w:keepNext w:val="0"/>
              <w:keepLines w:val="0"/>
              <w:widowControl w:val="0"/>
            </w:pPr>
            <w:r>
              <w:t>type attribute</w:t>
            </w:r>
          </w:p>
        </w:tc>
        <w:tc>
          <w:tcPr>
            <w:tcW w:w="2160" w:type="dxa"/>
          </w:tcPr>
          <w:p w14:paraId="21F9AB9D" w14:textId="77777777" w:rsidR="005B5A3E" w:rsidRDefault="007A37A8">
            <w:pPr>
              <w:pStyle w:val="TAL"/>
              <w:keepNext w:val="0"/>
              <w:keepLines w:val="0"/>
              <w:widowControl w:val="0"/>
            </w:pPr>
            <w:r>
              <w:rPr>
                <w:rFonts w:eastAsia="Courier New"/>
              </w:rPr>
              <w:t>"Encrypted"</w:t>
            </w:r>
          </w:p>
        </w:tc>
        <w:tc>
          <w:tcPr>
            <w:tcW w:w="2070" w:type="dxa"/>
            <w:tcBorders>
              <w:top w:val="single" w:sz="4" w:space="0" w:color="auto"/>
              <w:bottom w:val="single" w:sz="4" w:space="0" w:color="auto"/>
            </w:tcBorders>
          </w:tcPr>
          <w:p w14:paraId="023964D4" w14:textId="77777777" w:rsidR="005B5A3E" w:rsidRDefault="005B5A3E">
            <w:pPr>
              <w:pStyle w:val="TAL"/>
              <w:keepNext w:val="0"/>
              <w:keepLines w:val="0"/>
              <w:widowControl w:val="0"/>
            </w:pPr>
          </w:p>
        </w:tc>
        <w:tc>
          <w:tcPr>
            <w:tcW w:w="1350" w:type="dxa"/>
          </w:tcPr>
          <w:p w14:paraId="6EDDD4BB" w14:textId="77777777" w:rsidR="005B5A3E" w:rsidRDefault="005B5A3E">
            <w:pPr>
              <w:pStyle w:val="TAL"/>
              <w:keepNext w:val="0"/>
              <w:keepLines w:val="0"/>
              <w:widowControl w:val="0"/>
            </w:pPr>
          </w:p>
        </w:tc>
        <w:tc>
          <w:tcPr>
            <w:tcW w:w="1161" w:type="dxa"/>
          </w:tcPr>
          <w:p w14:paraId="4F370139" w14:textId="77777777" w:rsidR="005B5A3E" w:rsidRDefault="005B5A3E">
            <w:pPr>
              <w:pStyle w:val="TAL"/>
              <w:keepNext w:val="0"/>
              <w:keepLines w:val="0"/>
              <w:widowControl w:val="0"/>
            </w:pPr>
          </w:p>
        </w:tc>
      </w:tr>
      <w:tr w:rsidR="005B5A3E" w14:paraId="32C57CDF" w14:textId="77777777">
        <w:trPr>
          <w:cantSplit/>
          <w:jc w:val="center"/>
        </w:trPr>
        <w:tc>
          <w:tcPr>
            <w:tcW w:w="2790" w:type="dxa"/>
            <w:tcBorders>
              <w:bottom w:val="single" w:sz="4" w:space="0" w:color="auto"/>
            </w:tcBorders>
          </w:tcPr>
          <w:p w14:paraId="2A5E7889" w14:textId="77777777" w:rsidR="005B5A3E" w:rsidRDefault="007A37A8">
            <w:pPr>
              <w:pStyle w:val="TAL"/>
              <w:keepNext w:val="0"/>
              <w:keepLines w:val="0"/>
              <w:widowControl w:val="0"/>
            </w:pPr>
            <w:proofErr w:type="spellStart"/>
            <w:r>
              <w:t>EncryptedData</w:t>
            </w:r>
            <w:proofErr w:type="spellEnd"/>
          </w:p>
        </w:tc>
        <w:tc>
          <w:tcPr>
            <w:tcW w:w="2160" w:type="dxa"/>
          </w:tcPr>
          <w:p w14:paraId="0542E47C" w14:textId="77777777" w:rsidR="005B5A3E" w:rsidRDefault="007A37A8">
            <w:pPr>
              <w:pStyle w:val="TAL"/>
              <w:keepNext w:val="0"/>
              <w:keepLines w:val="0"/>
              <w:widowControl w:val="0"/>
            </w:pPr>
            <w:proofErr w:type="spellStart"/>
            <w:r>
              <w:rPr>
                <w:rFonts w:eastAsia="Courier New"/>
              </w:rPr>
              <w:t>EncryptedData</w:t>
            </w:r>
            <w:proofErr w:type="spellEnd"/>
            <w:r>
              <w:rPr>
                <w:rFonts w:eastAsia="Courier New"/>
              </w:rPr>
              <w:t xml:space="preserve"> as described in Table 5.5.13.2-1 containing encrypted element content of the </w:t>
            </w:r>
            <w:proofErr w:type="spellStart"/>
            <w:r>
              <w:rPr>
                <w:rFonts w:eastAsia="Courier New"/>
              </w:rPr>
              <w:t>mcptt</w:t>
            </w:r>
            <w:proofErr w:type="spellEnd"/>
            <w:r>
              <w:rPr>
                <w:rFonts w:eastAsia="Courier New"/>
              </w:rPr>
              <w:t xml:space="preserve"> parameter </w:t>
            </w:r>
          </w:p>
        </w:tc>
        <w:tc>
          <w:tcPr>
            <w:tcW w:w="2070" w:type="dxa"/>
            <w:tcBorders>
              <w:top w:val="single" w:sz="4" w:space="0" w:color="auto"/>
              <w:bottom w:val="single" w:sz="4" w:space="0" w:color="auto"/>
            </w:tcBorders>
          </w:tcPr>
          <w:p w14:paraId="72440BD0" w14:textId="77777777" w:rsidR="005B5A3E" w:rsidRDefault="005B5A3E">
            <w:pPr>
              <w:pStyle w:val="TAL"/>
              <w:keepNext w:val="0"/>
              <w:keepLines w:val="0"/>
              <w:widowControl w:val="0"/>
            </w:pPr>
          </w:p>
        </w:tc>
        <w:tc>
          <w:tcPr>
            <w:tcW w:w="1350" w:type="dxa"/>
          </w:tcPr>
          <w:p w14:paraId="37860F31" w14:textId="77777777" w:rsidR="005B5A3E" w:rsidRDefault="005B5A3E">
            <w:pPr>
              <w:pStyle w:val="TAL"/>
              <w:keepNext w:val="0"/>
              <w:keepLines w:val="0"/>
              <w:widowControl w:val="0"/>
            </w:pPr>
          </w:p>
        </w:tc>
        <w:tc>
          <w:tcPr>
            <w:tcW w:w="1161" w:type="dxa"/>
          </w:tcPr>
          <w:p w14:paraId="2D01A28B" w14:textId="77777777" w:rsidR="005B5A3E" w:rsidRDefault="005B5A3E">
            <w:pPr>
              <w:pStyle w:val="TAL"/>
              <w:keepNext w:val="0"/>
              <w:keepLines w:val="0"/>
              <w:widowControl w:val="0"/>
            </w:pPr>
          </w:p>
        </w:tc>
      </w:tr>
    </w:tbl>
    <w:p w14:paraId="5D5450B3" w14:textId="77777777" w:rsidR="005B5A3E" w:rsidRDefault="005B5A3E"/>
    <w:p w14:paraId="06A8CD21" w14:textId="77777777" w:rsidR="005B5A3E" w:rsidRDefault="007A37A8">
      <w:pPr>
        <w:pStyle w:val="Heading5"/>
      </w:pPr>
      <w:bookmarkStart w:id="167" w:name="_Toc27678070"/>
      <w:bookmarkStart w:id="168" w:name="_Toc44398162"/>
      <w:bookmarkStart w:id="169" w:name="_Toc36037092"/>
      <w:bookmarkStart w:id="170" w:name="_Toc52382347"/>
      <w:r>
        <w:t>-</w:t>
      </w:r>
      <w:r>
        <w:tab/>
      </w:r>
      <w:proofErr w:type="spellStart"/>
      <w:r>
        <w:t>MCVideo</w:t>
      </w:r>
      <w:bookmarkEnd w:id="167"/>
      <w:bookmarkEnd w:id="168"/>
      <w:bookmarkEnd w:id="169"/>
      <w:bookmarkEnd w:id="170"/>
      <w:proofErr w:type="spellEnd"/>
    </w:p>
    <w:p w14:paraId="14D22642" w14:textId="77777777" w:rsidR="005B5A3E" w:rsidRDefault="007A37A8">
      <w:pPr>
        <w:pStyle w:val="TH"/>
      </w:pPr>
      <w:r>
        <w:t xml:space="preserve">Table 5.5.3.2.1-2: </w:t>
      </w:r>
      <w:proofErr w:type="spellStart"/>
      <w:r>
        <w:t>MCVideo</w:t>
      </w:r>
      <w:proofErr w:type="spellEnd"/>
      <w:r>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160"/>
        <w:gridCol w:w="2070"/>
        <w:gridCol w:w="1350"/>
        <w:gridCol w:w="1161"/>
        <w:tblGridChange w:id="171">
          <w:tblGrid>
            <w:gridCol w:w="2790"/>
            <w:gridCol w:w="2160"/>
            <w:gridCol w:w="2070"/>
            <w:gridCol w:w="1350"/>
            <w:gridCol w:w="1161"/>
          </w:tblGrid>
        </w:tblGridChange>
      </w:tblGrid>
      <w:tr w:rsidR="005B5A3E" w14:paraId="29B057F0" w14:textId="77777777">
        <w:trPr>
          <w:cantSplit/>
          <w:jc w:val="center"/>
        </w:trPr>
        <w:tc>
          <w:tcPr>
            <w:tcW w:w="9531" w:type="dxa"/>
            <w:gridSpan w:val="5"/>
          </w:tcPr>
          <w:p w14:paraId="5D127F73" w14:textId="77777777" w:rsidR="005B5A3E" w:rsidRDefault="007A37A8">
            <w:pPr>
              <w:pStyle w:val="TAL"/>
              <w:keepNext w:val="0"/>
              <w:keepLines w:val="0"/>
              <w:widowControl w:val="0"/>
            </w:pPr>
            <w:r>
              <w:t>Derivation Path: TS 24.281 [86] Clause F.1.2</w:t>
            </w:r>
          </w:p>
        </w:tc>
      </w:tr>
      <w:tr w:rsidR="005B5A3E" w14:paraId="394D0071" w14:textId="77777777">
        <w:trPr>
          <w:cantSplit/>
          <w:jc w:val="center"/>
        </w:trPr>
        <w:tc>
          <w:tcPr>
            <w:tcW w:w="2790" w:type="dxa"/>
          </w:tcPr>
          <w:p w14:paraId="6D2A6102" w14:textId="77777777" w:rsidR="005B5A3E" w:rsidRDefault="007A37A8">
            <w:pPr>
              <w:pStyle w:val="TAH"/>
              <w:keepNext w:val="0"/>
              <w:keepLines w:val="0"/>
              <w:widowControl w:val="0"/>
            </w:pPr>
            <w:r>
              <w:t>Information Element</w:t>
            </w:r>
          </w:p>
        </w:tc>
        <w:tc>
          <w:tcPr>
            <w:tcW w:w="2160" w:type="dxa"/>
          </w:tcPr>
          <w:p w14:paraId="0DD88D3B" w14:textId="77777777" w:rsidR="005B5A3E" w:rsidRDefault="007A37A8">
            <w:pPr>
              <w:pStyle w:val="TAH"/>
              <w:keepNext w:val="0"/>
              <w:keepLines w:val="0"/>
              <w:widowControl w:val="0"/>
            </w:pPr>
            <w:r>
              <w:t>Value/remark</w:t>
            </w:r>
          </w:p>
        </w:tc>
        <w:tc>
          <w:tcPr>
            <w:tcW w:w="2070" w:type="dxa"/>
            <w:tcBorders>
              <w:top w:val="single" w:sz="4" w:space="0" w:color="auto"/>
              <w:bottom w:val="single" w:sz="4" w:space="0" w:color="auto"/>
            </w:tcBorders>
          </w:tcPr>
          <w:p w14:paraId="47AEBB84" w14:textId="77777777" w:rsidR="005B5A3E" w:rsidRDefault="007A37A8">
            <w:pPr>
              <w:pStyle w:val="TAH"/>
              <w:keepNext w:val="0"/>
              <w:keepLines w:val="0"/>
              <w:widowControl w:val="0"/>
            </w:pPr>
            <w:r>
              <w:t>Comment</w:t>
            </w:r>
          </w:p>
        </w:tc>
        <w:tc>
          <w:tcPr>
            <w:tcW w:w="1350" w:type="dxa"/>
          </w:tcPr>
          <w:p w14:paraId="155CA1CE" w14:textId="77777777" w:rsidR="005B5A3E" w:rsidRDefault="007A37A8">
            <w:pPr>
              <w:pStyle w:val="TAH"/>
              <w:keepNext w:val="0"/>
              <w:keepLines w:val="0"/>
              <w:widowControl w:val="0"/>
            </w:pPr>
            <w:r>
              <w:t>Reference</w:t>
            </w:r>
          </w:p>
        </w:tc>
        <w:tc>
          <w:tcPr>
            <w:tcW w:w="1161" w:type="dxa"/>
          </w:tcPr>
          <w:p w14:paraId="1DB81010" w14:textId="77777777" w:rsidR="005B5A3E" w:rsidRDefault="007A37A8">
            <w:pPr>
              <w:pStyle w:val="TAH"/>
              <w:keepNext w:val="0"/>
              <w:keepLines w:val="0"/>
              <w:widowControl w:val="0"/>
            </w:pPr>
            <w:r>
              <w:t>Condition</w:t>
            </w:r>
          </w:p>
        </w:tc>
      </w:tr>
      <w:tr w:rsidR="005B5A3E" w14:paraId="7D5FE032" w14:textId="77777777">
        <w:trPr>
          <w:cantSplit/>
          <w:jc w:val="center"/>
        </w:trPr>
        <w:tc>
          <w:tcPr>
            <w:tcW w:w="2790" w:type="dxa"/>
          </w:tcPr>
          <w:p w14:paraId="5A16C597" w14:textId="77777777" w:rsidR="005B5A3E" w:rsidRDefault="007A37A8">
            <w:pPr>
              <w:pStyle w:val="TAL"/>
              <w:keepNext w:val="0"/>
              <w:keepLines w:val="0"/>
              <w:widowControl w:val="0"/>
            </w:pPr>
            <w:proofErr w:type="spellStart"/>
            <w:r>
              <w:t>mcvideoinfo</w:t>
            </w:r>
            <w:proofErr w:type="spellEnd"/>
          </w:p>
        </w:tc>
        <w:tc>
          <w:tcPr>
            <w:tcW w:w="2160" w:type="dxa"/>
          </w:tcPr>
          <w:p w14:paraId="36A72A31" w14:textId="77777777" w:rsidR="005B5A3E" w:rsidRDefault="005B5A3E">
            <w:pPr>
              <w:pStyle w:val="TAL"/>
              <w:keepNext w:val="0"/>
              <w:keepLines w:val="0"/>
              <w:widowControl w:val="0"/>
            </w:pPr>
          </w:p>
        </w:tc>
        <w:tc>
          <w:tcPr>
            <w:tcW w:w="2070" w:type="dxa"/>
            <w:tcBorders>
              <w:top w:val="single" w:sz="4" w:space="0" w:color="auto"/>
              <w:bottom w:val="single" w:sz="4" w:space="0" w:color="auto"/>
            </w:tcBorders>
          </w:tcPr>
          <w:p w14:paraId="460A68B3" w14:textId="77777777" w:rsidR="005B5A3E" w:rsidRDefault="005B5A3E">
            <w:pPr>
              <w:pStyle w:val="TAL"/>
              <w:keepNext w:val="0"/>
              <w:keepLines w:val="0"/>
              <w:widowControl w:val="0"/>
            </w:pPr>
          </w:p>
        </w:tc>
        <w:tc>
          <w:tcPr>
            <w:tcW w:w="1350" w:type="dxa"/>
          </w:tcPr>
          <w:p w14:paraId="185F7F22" w14:textId="77777777" w:rsidR="005B5A3E" w:rsidRDefault="005B5A3E">
            <w:pPr>
              <w:pStyle w:val="TAL"/>
              <w:keepNext w:val="0"/>
              <w:keepLines w:val="0"/>
              <w:widowControl w:val="0"/>
            </w:pPr>
          </w:p>
        </w:tc>
        <w:tc>
          <w:tcPr>
            <w:tcW w:w="1161" w:type="dxa"/>
          </w:tcPr>
          <w:p w14:paraId="229D089B" w14:textId="77777777" w:rsidR="005B5A3E" w:rsidRDefault="005B5A3E">
            <w:pPr>
              <w:pStyle w:val="TAL"/>
              <w:keepNext w:val="0"/>
              <w:keepLines w:val="0"/>
              <w:widowControl w:val="0"/>
            </w:pPr>
          </w:p>
        </w:tc>
      </w:tr>
      <w:tr w:rsidR="005B5A3E" w14:paraId="603465B6" w14:textId="77777777">
        <w:trPr>
          <w:cantSplit/>
          <w:jc w:val="center"/>
        </w:trPr>
        <w:tc>
          <w:tcPr>
            <w:tcW w:w="2790" w:type="dxa"/>
            <w:tcBorders>
              <w:bottom w:val="single" w:sz="4" w:space="0" w:color="auto"/>
            </w:tcBorders>
          </w:tcPr>
          <w:p w14:paraId="6228DFB7" w14:textId="77777777" w:rsidR="005B5A3E" w:rsidRDefault="007A37A8">
            <w:pPr>
              <w:pStyle w:val="TAL"/>
              <w:keepNext w:val="0"/>
              <w:keepLines w:val="0"/>
              <w:widowControl w:val="0"/>
            </w:pPr>
            <w:r>
              <w:t xml:space="preserve">  </w:t>
            </w:r>
            <w:proofErr w:type="spellStart"/>
            <w:r>
              <w:t>mcvideo</w:t>
            </w:r>
            <w:proofErr w:type="spellEnd"/>
            <w:r>
              <w:t>-Params</w:t>
            </w:r>
          </w:p>
        </w:tc>
        <w:tc>
          <w:tcPr>
            <w:tcW w:w="2160" w:type="dxa"/>
          </w:tcPr>
          <w:p w14:paraId="551B4B91" w14:textId="77777777" w:rsidR="005B5A3E" w:rsidRDefault="005B5A3E">
            <w:pPr>
              <w:pStyle w:val="TAL"/>
              <w:keepNext w:val="0"/>
              <w:keepLines w:val="0"/>
              <w:widowControl w:val="0"/>
            </w:pPr>
          </w:p>
        </w:tc>
        <w:tc>
          <w:tcPr>
            <w:tcW w:w="2070" w:type="dxa"/>
            <w:tcBorders>
              <w:top w:val="single" w:sz="4" w:space="0" w:color="auto"/>
              <w:bottom w:val="single" w:sz="4" w:space="0" w:color="auto"/>
            </w:tcBorders>
          </w:tcPr>
          <w:p w14:paraId="132EDC96" w14:textId="77777777" w:rsidR="005B5A3E" w:rsidRDefault="005B5A3E">
            <w:pPr>
              <w:pStyle w:val="TAL"/>
              <w:keepNext w:val="0"/>
              <w:keepLines w:val="0"/>
              <w:widowControl w:val="0"/>
            </w:pPr>
          </w:p>
        </w:tc>
        <w:tc>
          <w:tcPr>
            <w:tcW w:w="1350" w:type="dxa"/>
          </w:tcPr>
          <w:p w14:paraId="07D110FB" w14:textId="77777777" w:rsidR="005B5A3E" w:rsidRDefault="005B5A3E">
            <w:pPr>
              <w:pStyle w:val="TAL"/>
              <w:keepNext w:val="0"/>
              <w:keepLines w:val="0"/>
              <w:widowControl w:val="0"/>
            </w:pPr>
          </w:p>
        </w:tc>
        <w:tc>
          <w:tcPr>
            <w:tcW w:w="1161" w:type="dxa"/>
          </w:tcPr>
          <w:p w14:paraId="7A852048" w14:textId="77777777" w:rsidR="005B5A3E" w:rsidRDefault="005B5A3E">
            <w:pPr>
              <w:pStyle w:val="TAL"/>
              <w:keepNext w:val="0"/>
              <w:keepLines w:val="0"/>
              <w:widowControl w:val="0"/>
            </w:pPr>
          </w:p>
        </w:tc>
      </w:tr>
      <w:tr w:rsidR="005B5A3E" w14:paraId="35FA5CDC" w14:textId="77777777">
        <w:trPr>
          <w:cantSplit/>
          <w:jc w:val="center"/>
        </w:trPr>
        <w:tc>
          <w:tcPr>
            <w:tcW w:w="2790" w:type="dxa"/>
            <w:tcBorders>
              <w:bottom w:val="nil"/>
            </w:tcBorders>
          </w:tcPr>
          <w:p w14:paraId="552EE530" w14:textId="77777777" w:rsidR="005B5A3E" w:rsidRDefault="007A37A8">
            <w:pPr>
              <w:pStyle w:val="TAL"/>
              <w:keepNext w:val="0"/>
              <w:keepLines w:val="0"/>
              <w:widowControl w:val="0"/>
            </w:pPr>
            <w:r>
              <w:t xml:space="preserve">    </w:t>
            </w:r>
            <w:proofErr w:type="spellStart"/>
            <w:r>
              <w:t>mcvideo</w:t>
            </w:r>
            <w:proofErr w:type="spellEnd"/>
            <w:r>
              <w:t>-access-token</w:t>
            </w:r>
          </w:p>
        </w:tc>
        <w:tc>
          <w:tcPr>
            <w:tcW w:w="2160" w:type="dxa"/>
          </w:tcPr>
          <w:p w14:paraId="031B35C3" w14:textId="77777777" w:rsidR="005B5A3E" w:rsidRDefault="007A37A8">
            <w:pPr>
              <w:pStyle w:val="TAL"/>
              <w:keepNext w:val="0"/>
              <w:keepLines w:val="0"/>
              <w:widowControl w:val="0"/>
            </w:pPr>
            <w:r>
              <w:t>not present</w:t>
            </w:r>
          </w:p>
        </w:tc>
        <w:tc>
          <w:tcPr>
            <w:tcW w:w="2070" w:type="dxa"/>
            <w:tcBorders>
              <w:top w:val="single" w:sz="4" w:space="0" w:color="auto"/>
              <w:bottom w:val="single" w:sz="4" w:space="0" w:color="auto"/>
            </w:tcBorders>
          </w:tcPr>
          <w:p w14:paraId="45EA2CB7" w14:textId="77777777" w:rsidR="005B5A3E" w:rsidRDefault="005B5A3E">
            <w:pPr>
              <w:pStyle w:val="TAL"/>
              <w:keepNext w:val="0"/>
              <w:keepLines w:val="0"/>
              <w:widowControl w:val="0"/>
            </w:pPr>
          </w:p>
        </w:tc>
        <w:tc>
          <w:tcPr>
            <w:tcW w:w="1350" w:type="dxa"/>
          </w:tcPr>
          <w:p w14:paraId="43C24F22" w14:textId="77777777" w:rsidR="005B5A3E" w:rsidRDefault="005B5A3E">
            <w:pPr>
              <w:pStyle w:val="TAL"/>
              <w:keepNext w:val="0"/>
              <w:keepLines w:val="0"/>
              <w:widowControl w:val="0"/>
            </w:pPr>
          </w:p>
        </w:tc>
        <w:tc>
          <w:tcPr>
            <w:tcW w:w="1161" w:type="dxa"/>
          </w:tcPr>
          <w:p w14:paraId="1062B65A" w14:textId="77777777" w:rsidR="005B5A3E" w:rsidRDefault="005B5A3E">
            <w:pPr>
              <w:pStyle w:val="TAL"/>
              <w:keepNext w:val="0"/>
              <w:keepLines w:val="0"/>
              <w:widowControl w:val="0"/>
            </w:pPr>
          </w:p>
        </w:tc>
      </w:tr>
      <w:tr w:rsidR="005B5A3E" w14:paraId="0DE1D9B5"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Andoni Diaz de Cerio" w:date="2021-01-07T0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3" w:author="Andoni Diaz de Cerio" w:date="2021-01-07T09:45:00Z">
            <w:trPr>
              <w:cantSplit/>
              <w:jc w:val="center"/>
            </w:trPr>
          </w:trPrChange>
        </w:trPr>
        <w:tc>
          <w:tcPr>
            <w:tcW w:w="2790" w:type="dxa"/>
            <w:tcBorders>
              <w:top w:val="nil"/>
              <w:bottom w:val="single" w:sz="4" w:space="0" w:color="auto"/>
            </w:tcBorders>
            <w:tcPrChange w:id="174" w:author="Andoni Diaz de Cerio" w:date="2021-01-07T09:45:00Z">
              <w:tcPr>
                <w:tcW w:w="2790" w:type="dxa"/>
                <w:tcBorders>
                  <w:top w:val="nil"/>
                  <w:bottom w:val="single" w:sz="4" w:space="0" w:color="auto"/>
                </w:tcBorders>
              </w:tcPr>
            </w:tcPrChange>
          </w:tcPr>
          <w:p w14:paraId="60C9264F" w14:textId="77777777" w:rsidR="005B5A3E" w:rsidRDefault="005B5A3E">
            <w:pPr>
              <w:pStyle w:val="TAL"/>
              <w:keepNext w:val="0"/>
              <w:keepLines w:val="0"/>
              <w:widowControl w:val="0"/>
            </w:pPr>
          </w:p>
        </w:tc>
        <w:tc>
          <w:tcPr>
            <w:tcW w:w="2160" w:type="dxa"/>
            <w:tcPrChange w:id="175" w:author="Andoni Diaz de Cerio" w:date="2021-01-07T09:45:00Z">
              <w:tcPr>
                <w:tcW w:w="2160" w:type="dxa"/>
              </w:tcPr>
            </w:tcPrChange>
          </w:tcPr>
          <w:p w14:paraId="1FCF7BFE" w14:textId="77777777" w:rsidR="005B5A3E" w:rsidRDefault="007A37A8">
            <w:pPr>
              <w:pStyle w:val="TAL"/>
              <w:keepNext w:val="0"/>
              <w:keepLines w:val="0"/>
              <w:widowControl w:val="0"/>
            </w:pPr>
            <w:r>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w:t>
            </w:r>
            <w:r>
              <w:rPr>
                <w:rFonts w:eastAsia="Courier New"/>
              </w:rPr>
              <w:t>r_hgF3szvgbwl8JRbFuv97XgepDLjEq4jL3Cbu41Q9b0WdXAdFmeEbiB8wo_xggiGwv6IDR1b3TgAAsdjkRxSK4ctIKPaOJSRmM7MKMcKhIug3BEkSC9-aXBTSIv5fAGN-ShDbPvHycBpjzKWXBvMIR5PaCg-9fwjELXZXdRwz8C6JbRM8aqzhdt4CVhQ3-Arip-S9CKd0tu-qhHfF2rvJDRlg8ZBiihdPH8mJs-qpTFep_1-kON3mL0_g54xVml</w:t>
            </w:r>
            <w:r>
              <w:rPr>
                <w:rFonts w:eastAsia="Courier New"/>
              </w:rPr>
              <w:t>MwN0XQA"</w:t>
            </w:r>
          </w:p>
        </w:tc>
        <w:tc>
          <w:tcPr>
            <w:tcW w:w="2070" w:type="dxa"/>
            <w:tcBorders>
              <w:top w:val="single" w:sz="4" w:space="0" w:color="auto"/>
              <w:bottom w:val="single" w:sz="4" w:space="0" w:color="auto"/>
            </w:tcBorders>
            <w:tcPrChange w:id="176" w:author="Andoni Diaz de Cerio" w:date="2021-01-07T09:45:00Z">
              <w:tcPr>
                <w:tcW w:w="2070" w:type="dxa"/>
                <w:tcBorders>
                  <w:top w:val="single" w:sz="4" w:space="0" w:color="auto"/>
                  <w:bottom w:val="single" w:sz="4" w:space="0" w:color="auto"/>
                </w:tcBorders>
              </w:tcPr>
            </w:tcPrChange>
          </w:tcPr>
          <w:p w14:paraId="75D48A33" w14:textId="77777777" w:rsidR="005B5A3E" w:rsidRDefault="007A37A8">
            <w:pPr>
              <w:pStyle w:val="TAL"/>
              <w:keepNext w:val="0"/>
              <w:keepLines w:val="0"/>
              <w:widowControl w:val="0"/>
            </w:pPr>
            <w:r>
              <w:t xml:space="preserve">The access token is opaque to the </w:t>
            </w:r>
            <w:proofErr w:type="spellStart"/>
            <w:r>
              <w:t>MCVideo</w:t>
            </w:r>
            <w:proofErr w:type="spellEnd"/>
            <w:r>
              <w:t xml:space="preserve"> client</w:t>
            </w:r>
          </w:p>
        </w:tc>
        <w:tc>
          <w:tcPr>
            <w:tcW w:w="1350" w:type="dxa"/>
            <w:tcPrChange w:id="177" w:author="Andoni Diaz de Cerio" w:date="2021-01-07T09:45:00Z">
              <w:tcPr>
                <w:tcW w:w="1350" w:type="dxa"/>
              </w:tcPr>
            </w:tcPrChange>
          </w:tcPr>
          <w:p w14:paraId="75C6B8F1" w14:textId="77777777" w:rsidR="005B5A3E" w:rsidRDefault="007A37A8">
            <w:pPr>
              <w:pStyle w:val="TAL"/>
              <w:keepNext w:val="0"/>
              <w:keepLines w:val="0"/>
              <w:widowControl w:val="0"/>
            </w:pPr>
            <w:r>
              <w:t>TS 33.180 [94], clause B.4</w:t>
            </w:r>
          </w:p>
          <w:p w14:paraId="63B1DD79" w14:textId="77777777" w:rsidR="005B5A3E" w:rsidRDefault="007A37A8">
            <w:pPr>
              <w:pStyle w:val="TAL"/>
              <w:keepNext w:val="0"/>
              <w:keepLines w:val="0"/>
              <w:widowControl w:val="0"/>
            </w:pPr>
            <w:r>
              <w:t>RFC 6749 [77]</w:t>
            </w:r>
          </w:p>
        </w:tc>
        <w:tc>
          <w:tcPr>
            <w:tcW w:w="1161" w:type="dxa"/>
            <w:tcPrChange w:id="178" w:author="Andoni Diaz de Cerio" w:date="2021-01-07T09:45:00Z">
              <w:tcPr>
                <w:tcW w:w="1161" w:type="dxa"/>
              </w:tcPr>
            </w:tcPrChange>
          </w:tcPr>
          <w:p w14:paraId="398A68C3" w14:textId="77777777" w:rsidR="005B5A3E" w:rsidRDefault="007A37A8">
            <w:pPr>
              <w:pStyle w:val="TAL"/>
              <w:keepNext w:val="0"/>
              <w:keepLines w:val="0"/>
              <w:widowControl w:val="0"/>
            </w:pPr>
            <w:r>
              <w:t>CONFIG</w:t>
            </w:r>
          </w:p>
        </w:tc>
      </w:tr>
      <w:tr w:rsidR="005B5A3E" w14:paraId="7B2D6B44" w14:textId="77777777">
        <w:trPr>
          <w:cantSplit/>
          <w:jc w:val="center"/>
          <w:ins w:id="179" w:author="MCC160" w:date="2021-01-26T14:02:00Z"/>
        </w:trPr>
        <w:tc>
          <w:tcPr>
            <w:tcW w:w="2790" w:type="dxa"/>
            <w:tcBorders>
              <w:bottom w:val="nil"/>
            </w:tcBorders>
          </w:tcPr>
          <w:p w14:paraId="2C69B891" w14:textId="77777777" w:rsidR="005B5A3E" w:rsidRDefault="007A37A8">
            <w:pPr>
              <w:pStyle w:val="TAL"/>
              <w:keepNext w:val="0"/>
              <w:keepLines w:val="0"/>
              <w:widowControl w:val="0"/>
              <w:rPr>
                <w:ins w:id="180" w:author="MCC160" w:date="2021-01-26T14:02:00Z"/>
              </w:rPr>
            </w:pPr>
            <w:ins w:id="181" w:author="MCC160" w:date="2021-01-26T14:02:00Z">
              <w:r>
                <w:t xml:space="preserve">    </w:t>
              </w:r>
              <w:del w:id="182" w:author="UPV / EHU" w:date="2021-02-12T09:36:00Z">
                <w:r>
                  <w:rPr>
                    <w:highlight w:val="green"/>
                    <w:rPrChange w:id="183" w:author="UPV / EHU" w:date="2021-02-12T09:36:00Z">
                      <w:rPr/>
                    </w:rPrChange>
                  </w:rPr>
                  <w:delText>S</w:delText>
                </w:r>
              </w:del>
            </w:ins>
            <w:ins w:id="184" w:author="UPV / EHU" w:date="2021-02-12T09:36:00Z">
              <w:r>
                <w:rPr>
                  <w:highlight w:val="green"/>
                  <w:rPrChange w:id="185" w:author="UPV / EHU" w:date="2021-02-12T09:36:00Z">
                    <w:rPr/>
                  </w:rPrChange>
                </w:rPr>
                <w:t>s</w:t>
              </w:r>
            </w:ins>
            <w:ins w:id="186" w:author="MCC160" w:date="2021-01-26T14:02:00Z">
              <w:r>
                <w:t>ession-type</w:t>
              </w:r>
            </w:ins>
          </w:p>
        </w:tc>
        <w:tc>
          <w:tcPr>
            <w:tcW w:w="2160" w:type="dxa"/>
          </w:tcPr>
          <w:p w14:paraId="6EDA54E9" w14:textId="77777777" w:rsidR="005B5A3E" w:rsidRDefault="007A37A8">
            <w:pPr>
              <w:pStyle w:val="TAL"/>
              <w:keepNext w:val="0"/>
              <w:keepLines w:val="0"/>
              <w:widowControl w:val="0"/>
              <w:rPr>
                <w:ins w:id="187" w:author="MCC160" w:date="2021-01-26T14:02:00Z"/>
              </w:rPr>
            </w:pPr>
            <w:ins w:id="188" w:author="MCC160" w:date="2021-01-26T14:03:00Z">
              <w:r>
                <w:t>n</w:t>
              </w:r>
            </w:ins>
            <w:ins w:id="189" w:author="MCC160" w:date="2021-01-26T14:02:00Z">
              <w:r>
                <w:t>ot present</w:t>
              </w:r>
            </w:ins>
          </w:p>
        </w:tc>
        <w:tc>
          <w:tcPr>
            <w:tcW w:w="2070" w:type="dxa"/>
            <w:tcBorders>
              <w:top w:val="single" w:sz="4" w:space="0" w:color="auto"/>
              <w:bottom w:val="single" w:sz="4" w:space="0" w:color="auto"/>
            </w:tcBorders>
          </w:tcPr>
          <w:p w14:paraId="48F85E5D" w14:textId="77777777" w:rsidR="005B5A3E" w:rsidRDefault="005B5A3E">
            <w:pPr>
              <w:pStyle w:val="TAL"/>
              <w:keepNext w:val="0"/>
              <w:keepLines w:val="0"/>
              <w:widowControl w:val="0"/>
              <w:rPr>
                <w:ins w:id="190" w:author="MCC160" w:date="2021-01-26T14:02:00Z"/>
              </w:rPr>
            </w:pPr>
          </w:p>
        </w:tc>
        <w:tc>
          <w:tcPr>
            <w:tcW w:w="1350" w:type="dxa"/>
          </w:tcPr>
          <w:p w14:paraId="7B48E907" w14:textId="77777777" w:rsidR="005B5A3E" w:rsidRDefault="005B5A3E">
            <w:pPr>
              <w:pStyle w:val="TAL"/>
              <w:keepNext w:val="0"/>
              <w:keepLines w:val="0"/>
              <w:widowControl w:val="0"/>
              <w:rPr>
                <w:ins w:id="191" w:author="MCC160" w:date="2021-01-26T14:02:00Z"/>
              </w:rPr>
            </w:pPr>
          </w:p>
        </w:tc>
        <w:tc>
          <w:tcPr>
            <w:tcW w:w="1161" w:type="dxa"/>
          </w:tcPr>
          <w:p w14:paraId="3720AA2E" w14:textId="77777777" w:rsidR="005B5A3E" w:rsidRDefault="005B5A3E">
            <w:pPr>
              <w:pStyle w:val="TAL"/>
              <w:keepNext w:val="0"/>
              <w:keepLines w:val="0"/>
              <w:widowControl w:val="0"/>
              <w:rPr>
                <w:ins w:id="192" w:author="MCC160" w:date="2021-01-26T14:02:00Z"/>
              </w:rPr>
            </w:pPr>
          </w:p>
        </w:tc>
      </w:tr>
      <w:tr w:rsidR="005B5A3E" w14:paraId="2FC17CAB"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Andoni Diaz de Cerio" w:date="2021-01-07T0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4" w:author="Andoni Diaz de Cerio" w:date="2021-01-07T09:45:00Z">
            <w:trPr>
              <w:cantSplit/>
              <w:jc w:val="center"/>
            </w:trPr>
          </w:trPrChange>
        </w:trPr>
        <w:tc>
          <w:tcPr>
            <w:tcW w:w="2790" w:type="dxa"/>
            <w:tcBorders>
              <w:top w:val="nil"/>
              <w:bottom w:val="nil"/>
            </w:tcBorders>
            <w:tcPrChange w:id="195" w:author="Andoni Diaz de Cerio" w:date="2021-01-07T09:45:00Z">
              <w:tcPr>
                <w:tcW w:w="2790" w:type="dxa"/>
                <w:tcBorders>
                  <w:bottom w:val="nil"/>
                </w:tcBorders>
              </w:tcPr>
            </w:tcPrChange>
          </w:tcPr>
          <w:p w14:paraId="187917A0" w14:textId="77777777" w:rsidR="005B5A3E" w:rsidRDefault="007A37A8">
            <w:pPr>
              <w:pStyle w:val="TAL"/>
              <w:keepNext w:val="0"/>
              <w:keepLines w:val="0"/>
              <w:widowControl w:val="0"/>
            </w:pPr>
            <w:del w:id="196" w:author="Andoni Diaz de Cerio" w:date="2021-01-07T09:45:00Z">
              <w:r>
                <w:delText xml:space="preserve">    session-type</w:delText>
              </w:r>
            </w:del>
          </w:p>
        </w:tc>
        <w:tc>
          <w:tcPr>
            <w:tcW w:w="2160" w:type="dxa"/>
            <w:tcPrChange w:id="197" w:author="Andoni Diaz de Cerio" w:date="2021-01-07T09:45:00Z">
              <w:tcPr>
                <w:tcW w:w="2160" w:type="dxa"/>
              </w:tcPr>
            </w:tcPrChange>
          </w:tcPr>
          <w:p w14:paraId="788C1BC7" w14:textId="77777777" w:rsidR="005B5A3E" w:rsidRDefault="007A37A8">
            <w:pPr>
              <w:pStyle w:val="TAL"/>
              <w:keepNext w:val="0"/>
              <w:keepLines w:val="0"/>
              <w:widowControl w:val="0"/>
            </w:pPr>
            <w:r>
              <w:t>"prearranged"</w:t>
            </w:r>
          </w:p>
        </w:tc>
        <w:tc>
          <w:tcPr>
            <w:tcW w:w="2070" w:type="dxa"/>
            <w:tcBorders>
              <w:top w:val="single" w:sz="4" w:space="0" w:color="auto"/>
              <w:bottom w:val="single" w:sz="4" w:space="0" w:color="auto"/>
            </w:tcBorders>
            <w:tcPrChange w:id="198" w:author="Andoni Diaz de Cerio" w:date="2021-01-07T09:45:00Z">
              <w:tcPr>
                <w:tcW w:w="2070" w:type="dxa"/>
                <w:tcBorders>
                  <w:top w:val="single" w:sz="4" w:space="0" w:color="auto"/>
                  <w:bottom w:val="single" w:sz="4" w:space="0" w:color="auto"/>
                </w:tcBorders>
              </w:tcPr>
            </w:tcPrChange>
          </w:tcPr>
          <w:p w14:paraId="3212AC83" w14:textId="77777777" w:rsidR="005B5A3E" w:rsidRDefault="005B5A3E">
            <w:pPr>
              <w:pStyle w:val="TAL"/>
              <w:keepNext w:val="0"/>
              <w:keepLines w:val="0"/>
              <w:widowControl w:val="0"/>
            </w:pPr>
          </w:p>
        </w:tc>
        <w:tc>
          <w:tcPr>
            <w:tcW w:w="1350" w:type="dxa"/>
            <w:tcPrChange w:id="199" w:author="Andoni Diaz de Cerio" w:date="2021-01-07T09:45:00Z">
              <w:tcPr>
                <w:tcW w:w="1350" w:type="dxa"/>
              </w:tcPr>
            </w:tcPrChange>
          </w:tcPr>
          <w:p w14:paraId="1170E3F3" w14:textId="77777777" w:rsidR="005B5A3E" w:rsidRDefault="005B5A3E">
            <w:pPr>
              <w:pStyle w:val="TAL"/>
              <w:keepNext w:val="0"/>
              <w:keepLines w:val="0"/>
              <w:widowControl w:val="0"/>
            </w:pPr>
          </w:p>
        </w:tc>
        <w:tc>
          <w:tcPr>
            <w:tcW w:w="1161" w:type="dxa"/>
            <w:tcPrChange w:id="200" w:author="Andoni Diaz de Cerio" w:date="2021-01-07T09:45:00Z">
              <w:tcPr>
                <w:tcW w:w="1161" w:type="dxa"/>
              </w:tcPr>
            </w:tcPrChange>
          </w:tcPr>
          <w:p w14:paraId="32E5AA42" w14:textId="77777777" w:rsidR="005B5A3E" w:rsidRDefault="007A37A8">
            <w:pPr>
              <w:pStyle w:val="TAL"/>
              <w:keepNext w:val="0"/>
              <w:keepLines w:val="0"/>
              <w:widowControl w:val="0"/>
            </w:pPr>
            <w:r>
              <w:t>GROUP-CALL</w:t>
            </w:r>
            <w:ins w:id="201" w:author="MCC160" w:date="2021-01-26T14:01:00Z">
              <w:r>
                <w:t xml:space="preserve"> AND INVITE_REFER</w:t>
              </w:r>
            </w:ins>
          </w:p>
        </w:tc>
      </w:tr>
      <w:tr w:rsidR="005B5A3E" w14:paraId="4FBFCD2B"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Andoni Diaz de Cerio" w:date="2021-02-23T0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3" w:author="Andoni Diaz de Cerio" w:date="2021-02-23T07:49:00Z">
            <w:trPr>
              <w:cantSplit/>
              <w:jc w:val="center"/>
            </w:trPr>
          </w:trPrChange>
        </w:trPr>
        <w:tc>
          <w:tcPr>
            <w:tcW w:w="2790" w:type="dxa"/>
            <w:tcBorders>
              <w:top w:val="nil"/>
              <w:bottom w:val="nil"/>
            </w:tcBorders>
            <w:tcPrChange w:id="204" w:author="Andoni Diaz de Cerio" w:date="2021-02-23T07:49:00Z">
              <w:tcPr>
                <w:tcW w:w="2790" w:type="dxa"/>
                <w:tcBorders>
                  <w:top w:val="nil"/>
                  <w:bottom w:val="single" w:sz="4" w:space="0" w:color="auto"/>
                </w:tcBorders>
              </w:tcPr>
            </w:tcPrChange>
          </w:tcPr>
          <w:p w14:paraId="2CD88C08" w14:textId="77777777" w:rsidR="005B5A3E" w:rsidRDefault="005B5A3E">
            <w:pPr>
              <w:pStyle w:val="TAL"/>
              <w:keepNext w:val="0"/>
              <w:keepLines w:val="0"/>
              <w:widowControl w:val="0"/>
            </w:pPr>
          </w:p>
        </w:tc>
        <w:tc>
          <w:tcPr>
            <w:tcW w:w="2160" w:type="dxa"/>
            <w:tcPrChange w:id="205" w:author="Andoni Diaz de Cerio" w:date="2021-02-23T07:49:00Z">
              <w:tcPr>
                <w:tcW w:w="2160" w:type="dxa"/>
              </w:tcPr>
            </w:tcPrChange>
          </w:tcPr>
          <w:p w14:paraId="0A80D591" w14:textId="77777777" w:rsidR="005B5A3E" w:rsidRDefault="007A37A8">
            <w:pPr>
              <w:pStyle w:val="TAL"/>
              <w:keepNext w:val="0"/>
              <w:keepLines w:val="0"/>
              <w:widowControl w:val="0"/>
            </w:pPr>
            <w:r>
              <w:t>"private"</w:t>
            </w:r>
          </w:p>
        </w:tc>
        <w:tc>
          <w:tcPr>
            <w:tcW w:w="2070" w:type="dxa"/>
            <w:tcBorders>
              <w:top w:val="single" w:sz="4" w:space="0" w:color="auto"/>
              <w:bottom w:val="single" w:sz="4" w:space="0" w:color="auto"/>
            </w:tcBorders>
            <w:tcPrChange w:id="206" w:author="Andoni Diaz de Cerio" w:date="2021-02-23T07:49:00Z">
              <w:tcPr>
                <w:tcW w:w="2070" w:type="dxa"/>
                <w:tcBorders>
                  <w:top w:val="single" w:sz="4" w:space="0" w:color="auto"/>
                  <w:bottom w:val="single" w:sz="4" w:space="0" w:color="auto"/>
                </w:tcBorders>
              </w:tcPr>
            </w:tcPrChange>
          </w:tcPr>
          <w:p w14:paraId="0B8DDA2B" w14:textId="77777777" w:rsidR="005B5A3E" w:rsidRDefault="005B5A3E">
            <w:pPr>
              <w:pStyle w:val="TAL"/>
              <w:keepNext w:val="0"/>
              <w:keepLines w:val="0"/>
              <w:widowControl w:val="0"/>
            </w:pPr>
          </w:p>
        </w:tc>
        <w:tc>
          <w:tcPr>
            <w:tcW w:w="1350" w:type="dxa"/>
            <w:tcPrChange w:id="207" w:author="Andoni Diaz de Cerio" w:date="2021-02-23T07:49:00Z">
              <w:tcPr>
                <w:tcW w:w="1350" w:type="dxa"/>
              </w:tcPr>
            </w:tcPrChange>
          </w:tcPr>
          <w:p w14:paraId="5BF769D4" w14:textId="77777777" w:rsidR="005B5A3E" w:rsidRDefault="005B5A3E">
            <w:pPr>
              <w:pStyle w:val="TAL"/>
              <w:keepNext w:val="0"/>
              <w:keepLines w:val="0"/>
              <w:widowControl w:val="0"/>
            </w:pPr>
          </w:p>
        </w:tc>
        <w:tc>
          <w:tcPr>
            <w:tcW w:w="1161" w:type="dxa"/>
            <w:tcPrChange w:id="208" w:author="Andoni Diaz de Cerio" w:date="2021-02-23T07:49:00Z">
              <w:tcPr>
                <w:tcW w:w="1161" w:type="dxa"/>
              </w:tcPr>
            </w:tcPrChange>
          </w:tcPr>
          <w:p w14:paraId="3DA3CB6C" w14:textId="77777777" w:rsidR="005B5A3E" w:rsidRDefault="007A37A8">
            <w:pPr>
              <w:pStyle w:val="TAL"/>
              <w:keepNext w:val="0"/>
              <w:keepLines w:val="0"/>
              <w:widowControl w:val="0"/>
            </w:pPr>
            <w:r>
              <w:t>PRIVATE-CALL</w:t>
            </w:r>
            <w:ins w:id="209" w:author="MCC160" w:date="2021-01-26T14:01:00Z">
              <w:r>
                <w:t xml:space="preserve"> AND INVITE_REFER</w:t>
              </w:r>
            </w:ins>
          </w:p>
        </w:tc>
      </w:tr>
      <w:tr w:rsidR="005B5A3E" w14:paraId="0F7F0CC2" w14:textId="77777777">
        <w:trPr>
          <w:cantSplit/>
          <w:jc w:val="center"/>
          <w:ins w:id="210" w:author="Andoni Diaz de Cerio" w:date="2021-02-23T07:48:00Z"/>
        </w:trPr>
        <w:tc>
          <w:tcPr>
            <w:tcW w:w="2790" w:type="dxa"/>
            <w:tcBorders>
              <w:top w:val="nil"/>
              <w:bottom w:val="single" w:sz="4" w:space="0" w:color="auto"/>
            </w:tcBorders>
          </w:tcPr>
          <w:p w14:paraId="0C2EC9C9" w14:textId="77777777" w:rsidR="005B5A3E" w:rsidRDefault="005B5A3E">
            <w:pPr>
              <w:pStyle w:val="TAL"/>
              <w:keepNext w:val="0"/>
              <w:keepLines w:val="0"/>
              <w:widowControl w:val="0"/>
              <w:rPr>
                <w:ins w:id="211" w:author="Andoni Diaz de Cerio" w:date="2021-02-23T07:48:00Z"/>
              </w:rPr>
            </w:pPr>
          </w:p>
        </w:tc>
        <w:tc>
          <w:tcPr>
            <w:tcW w:w="2160" w:type="dxa"/>
          </w:tcPr>
          <w:p w14:paraId="79FFCB5B" w14:textId="77777777" w:rsidR="005B5A3E" w:rsidRDefault="007A37A8">
            <w:pPr>
              <w:pStyle w:val="TAL"/>
              <w:keepNext w:val="0"/>
              <w:keepLines w:val="0"/>
              <w:widowControl w:val="0"/>
              <w:rPr>
                <w:ins w:id="212" w:author="Andoni Diaz de Cerio" w:date="2021-02-23T07:48:00Z"/>
                <w:highlight w:val="cyan"/>
              </w:rPr>
            </w:pPr>
            <w:ins w:id="213" w:author="Andoni Diaz de Cerio" w:date="2021-02-23T07:49:00Z">
              <w:r>
                <w:rPr>
                  <w:highlight w:val="cyan"/>
                </w:rPr>
                <w:t>“chat”</w:t>
              </w:r>
            </w:ins>
          </w:p>
        </w:tc>
        <w:tc>
          <w:tcPr>
            <w:tcW w:w="2070" w:type="dxa"/>
            <w:tcBorders>
              <w:top w:val="single" w:sz="4" w:space="0" w:color="auto"/>
              <w:bottom w:val="single" w:sz="4" w:space="0" w:color="auto"/>
            </w:tcBorders>
          </w:tcPr>
          <w:p w14:paraId="652949C2" w14:textId="77777777" w:rsidR="005B5A3E" w:rsidRDefault="005B5A3E">
            <w:pPr>
              <w:pStyle w:val="TAL"/>
              <w:keepNext w:val="0"/>
              <w:keepLines w:val="0"/>
              <w:widowControl w:val="0"/>
              <w:rPr>
                <w:ins w:id="214" w:author="Andoni Diaz de Cerio" w:date="2021-02-23T07:48:00Z"/>
              </w:rPr>
            </w:pPr>
          </w:p>
        </w:tc>
        <w:tc>
          <w:tcPr>
            <w:tcW w:w="1350" w:type="dxa"/>
          </w:tcPr>
          <w:p w14:paraId="7BFF804C" w14:textId="77777777" w:rsidR="005B5A3E" w:rsidRDefault="005B5A3E">
            <w:pPr>
              <w:pStyle w:val="TAL"/>
              <w:keepNext w:val="0"/>
              <w:keepLines w:val="0"/>
              <w:widowControl w:val="0"/>
              <w:rPr>
                <w:ins w:id="215" w:author="Andoni Diaz de Cerio" w:date="2021-02-23T07:48:00Z"/>
              </w:rPr>
            </w:pPr>
          </w:p>
        </w:tc>
        <w:tc>
          <w:tcPr>
            <w:tcW w:w="1161" w:type="dxa"/>
          </w:tcPr>
          <w:p w14:paraId="13E9E83C" w14:textId="77777777" w:rsidR="005B5A3E" w:rsidRDefault="007A37A8">
            <w:pPr>
              <w:pStyle w:val="TAL"/>
              <w:keepNext w:val="0"/>
              <w:keepLines w:val="0"/>
              <w:widowControl w:val="0"/>
              <w:rPr>
                <w:ins w:id="216" w:author="Andoni Diaz de Cerio" w:date="2021-02-23T07:48:00Z"/>
                <w:highlight w:val="cyan"/>
              </w:rPr>
            </w:pPr>
            <w:ins w:id="217" w:author="Andoni Diaz de Cerio" w:date="2021-02-23T07:49:00Z">
              <w:r>
                <w:rPr>
                  <w:highlight w:val="cyan"/>
                </w:rPr>
                <w:t>CHAT-GROUP-CALL AND INVITE_REFER</w:t>
              </w:r>
            </w:ins>
          </w:p>
        </w:tc>
      </w:tr>
      <w:tr w:rsidR="005B5A3E" w14:paraId="24364830" w14:textId="77777777">
        <w:trPr>
          <w:cantSplit/>
          <w:jc w:val="center"/>
        </w:trPr>
        <w:tc>
          <w:tcPr>
            <w:tcW w:w="2790" w:type="dxa"/>
            <w:tcBorders>
              <w:bottom w:val="nil"/>
            </w:tcBorders>
          </w:tcPr>
          <w:p w14:paraId="1819227B" w14:textId="77777777" w:rsidR="005B5A3E" w:rsidRDefault="007A37A8">
            <w:pPr>
              <w:pStyle w:val="TAL"/>
              <w:keepNext w:val="0"/>
              <w:keepLines w:val="0"/>
              <w:widowControl w:val="0"/>
            </w:pPr>
            <w:r>
              <w:t xml:space="preserve">    </w:t>
            </w:r>
            <w:proofErr w:type="spellStart"/>
            <w:r>
              <w:t>mcvideo</w:t>
            </w:r>
            <w:proofErr w:type="spellEnd"/>
            <w:r>
              <w:t>-request-</w:t>
            </w:r>
            <w:proofErr w:type="spellStart"/>
            <w:r>
              <w:t>uri</w:t>
            </w:r>
            <w:proofErr w:type="spellEnd"/>
          </w:p>
        </w:tc>
        <w:tc>
          <w:tcPr>
            <w:tcW w:w="2160" w:type="dxa"/>
          </w:tcPr>
          <w:p w14:paraId="174C7E69" w14:textId="77777777" w:rsidR="005B5A3E" w:rsidRDefault="007A37A8">
            <w:pPr>
              <w:pStyle w:val="TAL"/>
              <w:keepNext w:val="0"/>
              <w:keepLines w:val="0"/>
              <w:widowControl w:val="0"/>
            </w:pPr>
            <w:proofErr w:type="spellStart"/>
            <w:r>
              <w:t>px_MCVideo_Group_A_ID</w:t>
            </w:r>
            <w:proofErr w:type="spellEnd"/>
          </w:p>
        </w:tc>
        <w:tc>
          <w:tcPr>
            <w:tcW w:w="2070" w:type="dxa"/>
            <w:tcBorders>
              <w:top w:val="single" w:sz="4" w:space="0" w:color="auto"/>
              <w:bottom w:val="single" w:sz="4" w:space="0" w:color="auto"/>
            </w:tcBorders>
          </w:tcPr>
          <w:p w14:paraId="6C9A3EAF" w14:textId="77777777" w:rsidR="005B5A3E" w:rsidRDefault="007A37A8">
            <w:pPr>
              <w:pStyle w:val="TAL"/>
              <w:keepNext w:val="0"/>
              <w:keepLines w:val="0"/>
              <w:widowControl w:val="0"/>
            </w:pPr>
            <w:r>
              <w:t>The URI of the group</w:t>
            </w:r>
          </w:p>
        </w:tc>
        <w:tc>
          <w:tcPr>
            <w:tcW w:w="1350" w:type="dxa"/>
          </w:tcPr>
          <w:p w14:paraId="7463B6C8" w14:textId="77777777" w:rsidR="005B5A3E" w:rsidRDefault="005B5A3E">
            <w:pPr>
              <w:pStyle w:val="TAL"/>
              <w:keepNext w:val="0"/>
              <w:keepLines w:val="0"/>
              <w:widowControl w:val="0"/>
            </w:pPr>
          </w:p>
        </w:tc>
        <w:tc>
          <w:tcPr>
            <w:tcW w:w="1161" w:type="dxa"/>
          </w:tcPr>
          <w:p w14:paraId="3068168F" w14:textId="77777777" w:rsidR="005B5A3E" w:rsidRDefault="007A37A8">
            <w:pPr>
              <w:pStyle w:val="TAL"/>
              <w:keepNext w:val="0"/>
              <w:keepLines w:val="0"/>
              <w:widowControl w:val="0"/>
            </w:pPr>
            <w:r>
              <w:t>GROUP-CALL</w:t>
            </w:r>
          </w:p>
        </w:tc>
      </w:tr>
      <w:tr w:rsidR="005B5A3E" w14:paraId="6A5DFDEA" w14:textId="77777777">
        <w:trPr>
          <w:cantSplit/>
          <w:jc w:val="center"/>
        </w:trPr>
        <w:tc>
          <w:tcPr>
            <w:tcW w:w="2790" w:type="dxa"/>
            <w:tcBorders>
              <w:top w:val="nil"/>
            </w:tcBorders>
          </w:tcPr>
          <w:p w14:paraId="517C23EA" w14:textId="77777777" w:rsidR="005B5A3E" w:rsidRDefault="005B5A3E">
            <w:pPr>
              <w:pStyle w:val="TAL"/>
              <w:keepNext w:val="0"/>
              <w:keepLines w:val="0"/>
              <w:widowControl w:val="0"/>
            </w:pPr>
          </w:p>
        </w:tc>
        <w:tc>
          <w:tcPr>
            <w:tcW w:w="2160" w:type="dxa"/>
          </w:tcPr>
          <w:p w14:paraId="227AB6FB" w14:textId="59B321D1" w:rsidR="005B5A3E" w:rsidRDefault="007A37A8">
            <w:pPr>
              <w:pStyle w:val="TAL"/>
              <w:keepNext w:val="0"/>
              <w:keepLines w:val="0"/>
              <w:widowControl w:val="0"/>
            </w:pPr>
            <w:ins w:id="218" w:author="Andoni Diaz de Cerio" w:date="2021-01-07T10:09:00Z">
              <w:r>
                <w:t xml:space="preserve">not present or </w:t>
              </w:r>
            </w:ins>
            <w:proofErr w:type="spellStart"/>
            <w:r>
              <w:t>px_MCVideo_</w:t>
            </w:r>
            <w:del w:id="219" w:author="MCC160" w:date="2021-02-25T15:47:00Z">
              <w:r w:rsidDel="0028549A">
                <w:delText>Client</w:delText>
              </w:r>
            </w:del>
            <w:ins w:id="220" w:author="MCC160" w:date="2021-02-25T15:47:00Z">
              <w:r w:rsidR="0028549A" w:rsidRPr="0028549A">
                <w:rPr>
                  <w:highlight w:val="magenta"/>
                  <w:rPrChange w:id="221" w:author="MCC160" w:date="2021-02-25T15:47:00Z">
                    <w:rPr/>
                  </w:rPrChange>
                </w:rPr>
                <w:t>User</w:t>
              </w:r>
            </w:ins>
            <w:r>
              <w:t>_B_ID</w:t>
            </w:r>
            <w:proofErr w:type="spellEnd"/>
          </w:p>
        </w:tc>
        <w:tc>
          <w:tcPr>
            <w:tcW w:w="2070" w:type="dxa"/>
            <w:tcBorders>
              <w:top w:val="single" w:sz="4" w:space="0" w:color="auto"/>
              <w:bottom w:val="single" w:sz="4" w:space="0" w:color="auto"/>
            </w:tcBorders>
          </w:tcPr>
          <w:p w14:paraId="58CA6F08" w14:textId="77777777" w:rsidR="005B5A3E" w:rsidRDefault="007A37A8">
            <w:pPr>
              <w:pStyle w:val="TAL"/>
              <w:keepNext w:val="0"/>
              <w:keepLines w:val="0"/>
              <w:widowControl w:val="0"/>
            </w:pPr>
            <w:r>
              <w:t xml:space="preserve">The URI of the invited </w:t>
            </w:r>
            <w:proofErr w:type="spellStart"/>
            <w:r>
              <w:t>MCVideo</w:t>
            </w:r>
            <w:proofErr w:type="spellEnd"/>
            <w:r>
              <w:t xml:space="preserve"> Client</w:t>
            </w:r>
          </w:p>
        </w:tc>
        <w:tc>
          <w:tcPr>
            <w:tcW w:w="1350" w:type="dxa"/>
          </w:tcPr>
          <w:p w14:paraId="69127A6B" w14:textId="77777777" w:rsidR="005B5A3E" w:rsidRDefault="005B5A3E">
            <w:pPr>
              <w:pStyle w:val="TAL"/>
              <w:keepNext w:val="0"/>
              <w:keepLines w:val="0"/>
              <w:widowControl w:val="0"/>
            </w:pPr>
          </w:p>
        </w:tc>
        <w:tc>
          <w:tcPr>
            <w:tcW w:w="1161" w:type="dxa"/>
          </w:tcPr>
          <w:p w14:paraId="04EF4606" w14:textId="77777777" w:rsidR="005B5A3E" w:rsidRDefault="007A37A8">
            <w:pPr>
              <w:pStyle w:val="TAL"/>
              <w:keepNext w:val="0"/>
              <w:keepLines w:val="0"/>
              <w:widowControl w:val="0"/>
            </w:pPr>
            <w:r>
              <w:t>PRIVATE-CALL</w:t>
            </w:r>
          </w:p>
        </w:tc>
      </w:tr>
      <w:tr w:rsidR="005B5A3E" w14:paraId="4EF8B392"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Andoni Diaz de Cerio" w:date="2021-01-07T0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3" w:author="Andoni Diaz de Cerio" w:date="2021-01-07T09:44:00Z">
            <w:trPr>
              <w:cantSplit/>
              <w:jc w:val="center"/>
            </w:trPr>
          </w:trPrChange>
        </w:trPr>
        <w:tc>
          <w:tcPr>
            <w:tcW w:w="2790" w:type="dxa"/>
            <w:tcBorders>
              <w:bottom w:val="single" w:sz="4" w:space="0" w:color="auto"/>
            </w:tcBorders>
            <w:tcPrChange w:id="224" w:author="Andoni Diaz de Cerio" w:date="2021-01-07T09:44:00Z">
              <w:tcPr>
                <w:tcW w:w="2790" w:type="dxa"/>
              </w:tcPr>
            </w:tcPrChange>
          </w:tcPr>
          <w:p w14:paraId="32E2DA84" w14:textId="77777777" w:rsidR="005B5A3E" w:rsidRDefault="007A37A8">
            <w:pPr>
              <w:pStyle w:val="TAL"/>
              <w:keepNext w:val="0"/>
              <w:keepLines w:val="0"/>
              <w:widowControl w:val="0"/>
            </w:pPr>
            <w:r>
              <w:t xml:space="preserve">    </w:t>
            </w:r>
            <w:proofErr w:type="spellStart"/>
            <w:r>
              <w:t>mcvideo</w:t>
            </w:r>
            <w:proofErr w:type="spellEnd"/>
            <w:r>
              <w:t>-calling-user-id</w:t>
            </w:r>
          </w:p>
        </w:tc>
        <w:tc>
          <w:tcPr>
            <w:tcW w:w="2160" w:type="dxa"/>
            <w:tcPrChange w:id="225" w:author="Andoni Diaz de Cerio" w:date="2021-01-07T09:44:00Z">
              <w:tcPr>
                <w:tcW w:w="2160" w:type="dxa"/>
              </w:tcPr>
            </w:tcPrChange>
          </w:tcPr>
          <w:p w14:paraId="43E5D1FE" w14:textId="77777777" w:rsidR="005B5A3E" w:rsidRDefault="007A37A8">
            <w:pPr>
              <w:pStyle w:val="TAL"/>
              <w:keepNext w:val="0"/>
              <w:keepLines w:val="0"/>
              <w:widowControl w:val="0"/>
              <w:rPr>
                <w:i/>
              </w:rPr>
            </w:pPr>
            <w:r>
              <w:t xml:space="preserve">not present or </w:t>
            </w:r>
            <w:del w:id="226" w:author="MCC160" w:date="2021-01-26T14:05:00Z">
              <w:r>
                <w:delText xml:space="preserve"> </w:delText>
              </w:r>
            </w:del>
            <w:proofErr w:type="spellStart"/>
            <w:r>
              <w:t>px_MCVideo_ID_User_A</w:t>
            </w:r>
            <w:proofErr w:type="spellEnd"/>
          </w:p>
        </w:tc>
        <w:tc>
          <w:tcPr>
            <w:tcW w:w="2070" w:type="dxa"/>
            <w:tcBorders>
              <w:top w:val="single" w:sz="4" w:space="0" w:color="auto"/>
              <w:bottom w:val="single" w:sz="4" w:space="0" w:color="auto"/>
            </w:tcBorders>
            <w:tcPrChange w:id="227" w:author="Andoni Diaz de Cerio" w:date="2021-01-07T09:44:00Z">
              <w:tcPr>
                <w:tcW w:w="2070" w:type="dxa"/>
                <w:tcBorders>
                  <w:top w:val="single" w:sz="4" w:space="0" w:color="auto"/>
                  <w:bottom w:val="single" w:sz="4" w:space="0" w:color="auto"/>
                </w:tcBorders>
              </w:tcPr>
            </w:tcPrChange>
          </w:tcPr>
          <w:p w14:paraId="62B5E785" w14:textId="77777777" w:rsidR="005B5A3E" w:rsidRDefault="005B5A3E">
            <w:pPr>
              <w:pStyle w:val="TAL"/>
              <w:keepNext w:val="0"/>
              <w:keepLines w:val="0"/>
              <w:widowControl w:val="0"/>
            </w:pPr>
          </w:p>
        </w:tc>
        <w:tc>
          <w:tcPr>
            <w:tcW w:w="1350" w:type="dxa"/>
            <w:tcPrChange w:id="228" w:author="Andoni Diaz de Cerio" w:date="2021-01-07T09:44:00Z">
              <w:tcPr>
                <w:tcW w:w="1350" w:type="dxa"/>
              </w:tcPr>
            </w:tcPrChange>
          </w:tcPr>
          <w:p w14:paraId="777FC8E2" w14:textId="77777777" w:rsidR="005B5A3E" w:rsidRDefault="005B5A3E">
            <w:pPr>
              <w:pStyle w:val="TAL"/>
              <w:keepNext w:val="0"/>
              <w:keepLines w:val="0"/>
              <w:widowControl w:val="0"/>
            </w:pPr>
          </w:p>
        </w:tc>
        <w:tc>
          <w:tcPr>
            <w:tcW w:w="1161" w:type="dxa"/>
            <w:tcPrChange w:id="229" w:author="Andoni Diaz de Cerio" w:date="2021-01-07T09:44:00Z">
              <w:tcPr>
                <w:tcW w:w="1161" w:type="dxa"/>
              </w:tcPr>
            </w:tcPrChange>
          </w:tcPr>
          <w:p w14:paraId="7C4A71B2" w14:textId="77777777" w:rsidR="005B5A3E" w:rsidRDefault="005B5A3E">
            <w:pPr>
              <w:pStyle w:val="TAL"/>
              <w:keepNext w:val="0"/>
              <w:keepLines w:val="0"/>
              <w:widowControl w:val="0"/>
            </w:pPr>
          </w:p>
        </w:tc>
      </w:tr>
      <w:tr w:rsidR="005B5A3E" w14:paraId="570EC4EE"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MCC160" w:date="2021-01-26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1" w:author="MCC160" w:date="2021-01-26T14:05:00Z">
            <w:trPr>
              <w:cantSplit/>
              <w:jc w:val="center"/>
            </w:trPr>
          </w:trPrChange>
        </w:trPr>
        <w:tc>
          <w:tcPr>
            <w:tcW w:w="2790" w:type="dxa"/>
            <w:tcBorders>
              <w:bottom w:val="nil"/>
            </w:tcBorders>
            <w:tcPrChange w:id="232" w:author="MCC160" w:date="2021-01-26T14:05:00Z">
              <w:tcPr>
                <w:tcW w:w="2790" w:type="dxa"/>
              </w:tcPr>
            </w:tcPrChange>
          </w:tcPr>
          <w:p w14:paraId="360DD642" w14:textId="77777777" w:rsidR="005B5A3E" w:rsidRDefault="007A37A8">
            <w:pPr>
              <w:pStyle w:val="TAL"/>
              <w:keepNext w:val="0"/>
              <w:keepLines w:val="0"/>
              <w:widowControl w:val="0"/>
            </w:pPr>
            <w:r>
              <w:t xml:space="preserve">    </w:t>
            </w:r>
            <w:proofErr w:type="spellStart"/>
            <w:r>
              <w:t>mcvideo</w:t>
            </w:r>
            <w:proofErr w:type="spellEnd"/>
            <w:r>
              <w:t>-called-party-id</w:t>
            </w:r>
          </w:p>
        </w:tc>
        <w:tc>
          <w:tcPr>
            <w:tcW w:w="2160" w:type="dxa"/>
            <w:tcPrChange w:id="233" w:author="MCC160" w:date="2021-01-26T14:05:00Z">
              <w:tcPr>
                <w:tcW w:w="2160" w:type="dxa"/>
              </w:tcPr>
            </w:tcPrChange>
          </w:tcPr>
          <w:p w14:paraId="4BE1833C" w14:textId="77777777" w:rsidR="005B5A3E" w:rsidRDefault="007A37A8">
            <w:pPr>
              <w:pStyle w:val="TAL"/>
              <w:keepNext w:val="0"/>
              <w:keepLines w:val="0"/>
              <w:widowControl w:val="0"/>
              <w:rPr>
                <w:i/>
              </w:rPr>
            </w:pPr>
            <w:r>
              <w:t>not present</w:t>
            </w:r>
            <w:del w:id="234" w:author="MCC160" w:date="2021-01-26T14:05:00Z">
              <w:r>
                <w:delText xml:space="preserve"> or px_MCVideo_ID_User_B</w:delText>
              </w:r>
            </w:del>
          </w:p>
        </w:tc>
        <w:tc>
          <w:tcPr>
            <w:tcW w:w="2070" w:type="dxa"/>
            <w:tcBorders>
              <w:top w:val="single" w:sz="4" w:space="0" w:color="auto"/>
              <w:bottom w:val="single" w:sz="4" w:space="0" w:color="auto"/>
            </w:tcBorders>
            <w:tcPrChange w:id="235" w:author="MCC160" w:date="2021-01-26T14:05:00Z">
              <w:tcPr>
                <w:tcW w:w="2070" w:type="dxa"/>
                <w:tcBorders>
                  <w:top w:val="single" w:sz="4" w:space="0" w:color="auto"/>
                  <w:bottom w:val="single" w:sz="4" w:space="0" w:color="auto"/>
                </w:tcBorders>
              </w:tcPr>
            </w:tcPrChange>
          </w:tcPr>
          <w:p w14:paraId="257465CC" w14:textId="77777777" w:rsidR="005B5A3E" w:rsidRDefault="005B5A3E">
            <w:pPr>
              <w:pStyle w:val="TAL"/>
              <w:keepNext w:val="0"/>
              <w:keepLines w:val="0"/>
              <w:widowControl w:val="0"/>
            </w:pPr>
          </w:p>
        </w:tc>
        <w:tc>
          <w:tcPr>
            <w:tcW w:w="1350" w:type="dxa"/>
            <w:tcPrChange w:id="236" w:author="MCC160" w:date="2021-01-26T14:05:00Z">
              <w:tcPr>
                <w:tcW w:w="1350" w:type="dxa"/>
              </w:tcPr>
            </w:tcPrChange>
          </w:tcPr>
          <w:p w14:paraId="7D720425" w14:textId="77777777" w:rsidR="005B5A3E" w:rsidRDefault="005B5A3E">
            <w:pPr>
              <w:pStyle w:val="TAL"/>
              <w:keepNext w:val="0"/>
              <w:keepLines w:val="0"/>
              <w:widowControl w:val="0"/>
            </w:pPr>
          </w:p>
        </w:tc>
        <w:tc>
          <w:tcPr>
            <w:tcW w:w="1161" w:type="dxa"/>
            <w:tcPrChange w:id="237" w:author="MCC160" w:date="2021-01-26T14:05:00Z">
              <w:tcPr>
                <w:tcW w:w="1161" w:type="dxa"/>
              </w:tcPr>
            </w:tcPrChange>
          </w:tcPr>
          <w:p w14:paraId="1A15F2C2" w14:textId="77777777" w:rsidR="005B5A3E" w:rsidRDefault="005B5A3E">
            <w:pPr>
              <w:pStyle w:val="TAL"/>
              <w:keepNext w:val="0"/>
              <w:keepLines w:val="0"/>
              <w:widowControl w:val="0"/>
            </w:pPr>
          </w:p>
        </w:tc>
      </w:tr>
      <w:tr w:rsidR="005B5A3E" w14:paraId="16FAF287"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MCC160" w:date="2021-01-26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9" w:author="MCC160" w:date="2021-01-26T14:03:00Z"/>
          <w:trPrChange w:id="240" w:author="MCC160" w:date="2021-01-26T14:05:00Z">
            <w:trPr>
              <w:cantSplit/>
              <w:jc w:val="center"/>
            </w:trPr>
          </w:trPrChange>
        </w:trPr>
        <w:tc>
          <w:tcPr>
            <w:tcW w:w="2790" w:type="dxa"/>
            <w:tcBorders>
              <w:top w:val="nil"/>
              <w:bottom w:val="nil"/>
            </w:tcBorders>
            <w:tcPrChange w:id="241" w:author="MCC160" w:date="2021-01-26T14:05:00Z">
              <w:tcPr>
                <w:tcW w:w="2790" w:type="dxa"/>
                <w:tcBorders>
                  <w:bottom w:val="nil"/>
                </w:tcBorders>
              </w:tcPr>
            </w:tcPrChange>
          </w:tcPr>
          <w:p w14:paraId="6CA5D119" w14:textId="77777777" w:rsidR="005B5A3E" w:rsidRDefault="005B5A3E">
            <w:pPr>
              <w:pStyle w:val="TAL"/>
              <w:keepNext w:val="0"/>
              <w:keepLines w:val="0"/>
              <w:widowControl w:val="0"/>
              <w:rPr>
                <w:ins w:id="242" w:author="MCC160" w:date="2021-01-26T14:03:00Z"/>
              </w:rPr>
            </w:pPr>
          </w:p>
        </w:tc>
        <w:tc>
          <w:tcPr>
            <w:tcW w:w="2160" w:type="dxa"/>
            <w:tcPrChange w:id="243" w:author="MCC160" w:date="2021-01-26T14:05:00Z">
              <w:tcPr>
                <w:tcW w:w="2160" w:type="dxa"/>
              </w:tcPr>
            </w:tcPrChange>
          </w:tcPr>
          <w:p w14:paraId="3053A8D7" w14:textId="77777777" w:rsidR="005B5A3E" w:rsidRDefault="007A37A8">
            <w:pPr>
              <w:pStyle w:val="TAL"/>
              <w:keepNext w:val="0"/>
              <w:keepLines w:val="0"/>
              <w:widowControl w:val="0"/>
              <w:rPr>
                <w:ins w:id="244" w:author="MCC160" w:date="2021-01-26T14:03:00Z"/>
              </w:rPr>
            </w:pPr>
            <w:ins w:id="245" w:author="MCC160" w:date="2021-01-26T14:05:00Z">
              <w:r>
                <w:t xml:space="preserve">not present or </w:t>
              </w:r>
              <w:proofErr w:type="spellStart"/>
              <w:r>
                <w:t>px_MCVideo_ID_User_B</w:t>
              </w:r>
            </w:ins>
            <w:proofErr w:type="spellEnd"/>
          </w:p>
        </w:tc>
        <w:tc>
          <w:tcPr>
            <w:tcW w:w="2070" w:type="dxa"/>
            <w:tcBorders>
              <w:top w:val="single" w:sz="4" w:space="0" w:color="auto"/>
              <w:bottom w:val="single" w:sz="4" w:space="0" w:color="auto"/>
            </w:tcBorders>
            <w:tcPrChange w:id="246" w:author="MCC160" w:date="2021-01-26T14:05:00Z">
              <w:tcPr>
                <w:tcW w:w="2070" w:type="dxa"/>
                <w:tcBorders>
                  <w:top w:val="single" w:sz="4" w:space="0" w:color="auto"/>
                  <w:bottom w:val="single" w:sz="4" w:space="0" w:color="auto"/>
                </w:tcBorders>
              </w:tcPr>
            </w:tcPrChange>
          </w:tcPr>
          <w:p w14:paraId="14810438" w14:textId="77777777" w:rsidR="005B5A3E" w:rsidRDefault="005B5A3E">
            <w:pPr>
              <w:pStyle w:val="TAL"/>
              <w:keepNext w:val="0"/>
              <w:keepLines w:val="0"/>
              <w:widowControl w:val="0"/>
              <w:rPr>
                <w:ins w:id="247" w:author="MCC160" w:date="2021-01-26T14:03:00Z"/>
              </w:rPr>
            </w:pPr>
          </w:p>
        </w:tc>
        <w:tc>
          <w:tcPr>
            <w:tcW w:w="1350" w:type="dxa"/>
            <w:tcPrChange w:id="248" w:author="MCC160" w:date="2021-01-26T14:05:00Z">
              <w:tcPr>
                <w:tcW w:w="1350" w:type="dxa"/>
              </w:tcPr>
            </w:tcPrChange>
          </w:tcPr>
          <w:p w14:paraId="348B9017" w14:textId="77777777" w:rsidR="005B5A3E" w:rsidRDefault="005B5A3E">
            <w:pPr>
              <w:pStyle w:val="TAL"/>
              <w:keepNext w:val="0"/>
              <w:keepLines w:val="0"/>
              <w:widowControl w:val="0"/>
              <w:rPr>
                <w:ins w:id="249" w:author="MCC160" w:date="2021-01-26T14:03:00Z"/>
              </w:rPr>
            </w:pPr>
          </w:p>
        </w:tc>
        <w:tc>
          <w:tcPr>
            <w:tcW w:w="1161" w:type="dxa"/>
            <w:tcPrChange w:id="250" w:author="MCC160" w:date="2021-01-26T14:05:00Z">
              <w:tcPr>
                <w:tcW w:w="1161" w:type="dxa"/>
              </w:tcPr>
            </w:tcPrChange>
          </w:tcPr>
          <w:p w14:paraId="6923A196" w14:textId="77777777" w:rsidR="005B5A3E" w:rsidRDefault="007A37A8">
            <w:pPr>
              <w:pStyle w:val="TAL"/>
              <w:keepNext w:val="0"/>
              <w:keepLines w:val="0"/>
              <w:widowControl w:val="0"/>
              <w:rPr>
                <w:ins w:id="251" w:author="MCC160" w:date="2021-01-26T14:03:00Z"/>
              </w:rPr>
            </w:pPr>
            <w:ins w:id="252" w:author="MCC160" w:date="2021-01-26T14:04:00Z">
              <w:r>
                <w:t>PRIVATE-CALL AND INVITE_REFER</w:t>
              </w:r>
            </w:ins>
          </w:p>
        </w:tc>
      </w:tr>
      <w:tr w:rsidR="005B5A3E" w14:paraId="2E7DCDB7"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MCC160" w:date="2021-01-26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4" w:author="MCC160" w:date="2021-01-26T14:03:00Z"/>
          <w:trPrChange w:id="255" w:author="MCC160" w:date="2021-01-26T14:05:00Z">
            <w:trPr>
              <w:cantSplit/>
              <w:jc w:val="center"/>
            </w:trPr>
          </w:trPrChange>
        </w:trPr>
        <w:tc>
          <w:tcPr>
            <w:tcW w:w="2790" w:type="dxa"/>
            <w:tcBorders>
              <w:top w:val="nil"/>
              <w:bottom w:val="single" w:sz="4" w:space="0" w:color="auto"/>
            </w:tcBorders>
            <w:tcPrChange w:id="256" w:author="MCC160" w:date="2021-01-26T14:05:00Z">
              <w:tcPr>
                <w:tcW w:w="2790" w:type="dxa"/>
                <w:tcBorders>
                  <w:bottom w:val="nil"/>
                </w:tcBorders>
              </w:tcPr>
            </w:tcPrChange>
          </w:tcPr>
          <w:p w14:paraId="3436E243" w14:textId="77777777" w:rsidR="005B5A3E" w:rsidRDefault="005B5A3E">
            <w:pPr>
              <w:pStyle w:val="TAL"/>
              <w:keepNext w:val="0"/>
              <w:keepLines w:val="0"/>
              <w:widowControl w:val="0"/>
              <w:rPr>
                <w:ins w:id="257" w:author="MCC160" w:date="2021-01-26T14:03:00Z"/>
              </w:rPr>
            </w:pPr>
          </w:p>
        </w:tc>
        <w:tc>
          <w:tcPr>
            <w:tcW w:w="2160" w:type="dxa"/>
            <w:tcPrChange w:id="258" w:author="MCC160" w:date="2021-01-26T14:05:00Z">
              <w:tcPr>
                <w:tcW w:w="2160" w:type="dxa"/>
              </w:tcPr>
            </w:tcPrChange>
          </w:tcPr>
          <w:p w14:paraId="3892E72D" w14:textId="77777777" w:rsidR="005B5A3E" w:rsidRDefault="007A37A8">
            <w:pPr>
              <w:pStyle w:val="TAL"/>
              <w:keepNext w:val="0"/>
              <w:keepLines w:val="0"/>
              <w:widowControl w:val="0"/>
              <w:rPr>
                <w:ins w:id="259" w:author="MCC160" w:date="2021-01-26T14:03:00Z"/>
              </w:rPr>
            </w:pPr>
            <w:ins w:id="260" w:author="MCC160" w:date="2021-01-26T14:04:00Z">
              <w:r>
                <w:t xml:space="preserve">not present or </w:t>
              </w:r>
              <w:proofErr w:type="spellStart"/>
              <w:r>
                <w:t>px_MCVideo_ID_User_A</w:t>
              </w:r>
            </w:ins>
            <w:proofErr w:type="spellEnd"/>
          </w:p>
        </w:tc>
        <w:tc>
          <w:tcPr>
            <w:tcW w:w="2070" w:type="dxa"/>
            <w:tcBorders>
              <w:top w:val="single" w:sz="4" w:space="0" w:color="auto"/>
              <w:bottom w:val="single" w:sz="4" w:space="0" w:color="auto"/>
            </w:tcBorders>
            <w:tcPrChange w:id="261" w:author="MCC160" w:date="2021-01-26T14:05:00Z">
              <w:tcPr>
                <w:tcW w:w="2070" w:type="dxa"/>
                <w:tcBorders>
                  <w:top w:val="single" w:sz="4" w:space="0" w:color="auto"/>
                  <w:bottom w:val="single" w:sz="4" w:space="0" w:color="auto"/>
                </w:tcBorders>
              </w:tcPr>
            </w:tcPrChange>
          </w:tcPr>
          <w:p w14:paraId="76BB8415" w14:textId="77777777" w:rsidR="005B5A3E" w:rsidRDefault="005B5A3E">
            <w:pPr>
              <w:pStyle w:val="TAL"/>
              <w:keepNext w:val="0"/>
              <w:keepLines w:val="0"/>
              <w:widowControl w:val="0"/>
              <w:rPr>
                <w:ins w:id="262" w:author="MCC160" w:date="2021-01-26T14:03:00Z"/>
              </w:rPr>
            </w:pPr>
          </w:p>
        </w:tc>
        <w:tc>
          <w:tcPr>
            <w:tcW w:w="1350" w:type="dxa"/>
            <w:tcPrChange w:id="263" w:author="MCC160" w:date="2021-01-26T14:05:00Z">
              <w:tcPr>
                <w:tcW w:w="1350" w:type="dxa"/>
              </w:tcPr>
            </w:tcPrChange>
          </w:tcPr>
          <w:p w14:paraId="12C7188F" w14:textId="77777777" w:rsidR="005B5A3E" w:rsidRDefault="005B5A3E">
            <w:pPr>
              <w:pStyle w:val="TAL"/>
              <w:keepNext w:val="0"/>
              <w:keepLines w:val="0"/>
              <w:widowControl w:val="0"/>
              <w:rPr>
                <w:ins w:id="264" w:author="MCC160" w:date="2021-01-26T14:03:00Z"/>
              </w:rPr>
            </w:pPr>
          </w:p>
        </w:tc>
        <w:tc>
          <w:tcPr>
            <w:tcW w:w="1161" w:type="dxa"/>
            <w:tcPrChange w:id="265" w:author="MCC160" w:date="2021-01-26T14:05:00Z">
              <w:tcPr>
                <w:tcW w:w="1161" w:type="dxa"/>
              </w:tcPr>
            </w:tcPrChange>
          </w:tcPr>
          <w:p w14:paraId="7B05F465" w14:textId="77777777" w:rsidR="005B5A3E" w:rsidRDefault="007A37A8">
            <w:pPr>
              <w:pStyle w:val="TAL"/>
              <w:keepNext w:val="0"/>
              <w:keepLines w:val="0"/>
              <w:widowControl w:val="0"/>
              <w:rPr>
                <w:ins w:id="266" w:author="MCC160" w:date="2021-01-26T14:03:00Z"/>
              </w:rPr>
            </w:pPr>
            <w:ins w:id="267" w:author="MCC160" w:date="2021-01-26T14:04:00Z">
              <w:del w:id="268" w:author="Andoni Diaz de Cerio" w:date="2021-02-17T13:51:00Z">
                <w:r>
                  <w:rPr>
                    <w:highlight w:val="yellow"/>
                  </w:rPr>
                  <w:delText>PRIVATE-CALL AND</w:delText>
                </w:r>
                <w:r>
                  <w:delText xml:space="preserve"> </w:delText>
                </w:r>
              </w:del>
              <w:r>
                <w:t>NOT INVITE_REFER</w:t>
              </w:r>
            </w:ins>
          </w:p>
        </w:tc>
      </w:tr>
      <w:tr w:rsidR="005B5A3E" w14:paraId="09DB587B"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MCC160" w:date="2021-01-26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0" w:author="MCC160" w:date="2021-01-26T14:05:00Z">
            <w:trPr>
              <w:cantSplit/>
              <w:jc w:val="center"/>
            </w:trPr>
          </w:trPrChange>
        </w:trPr>
        <w:tc>
          <w:tcPr>
            <w:tcW w:w="2790" w:type="dxa"/>
            <w:tcBorders>
              <w:top w:val="single" w:sz="4" w:space="0" w:color="auto"/>
            </w:tcBorders>
            <w:tcPrChange w:id="271" w:author="MCC160" w:date="2021-01-26T14:05:00Z">
              <w:tcPr>
                <w:tcW w:w="2790" w:type="dxa"/>
              </w:tcPr>
            </w:tcPrChange>
          </w:tcPr>
          <w:p w14:paraId="2B49A53F" w14:textId="77777777" w:rsidR="005B5A3E" w:rsidRDefault="007A37A8">
            <w:pPr>
              <w:pStyle w:val="TAL"/>
              <w:keepNext w:val="0"/>
              <w:keepLines w:val="0"/>
              <w:widowControl w:val="0"/>
            </w:pPr>
            <w:r>
              <w:t xml:space="preserve">    </w:t>
            </w:r>
            <w:proofErr w:type="spellStart"/>
            <w:r>
              <w:t>mcvideo</w:t>
            </w:r>
            <w:proofErr w:type="spellEnd"/>
            <w:r>
              <w:t>-calling-group-id</w:t>
            </w:r>
          </w:p>
        </w:tc>
        <w:tc>
          <w:tcPr>
            <w:tcW w:w="2160" w:type="dxa"/>
            <w:tcPrChange w:id="272" w:author="MCC160" w:date="2021-01-26T14:05:00Z">
              <w:tcPr>
                <w:tcW w:w="2160" w:type="dxa"/>
              </w:tcPr>
            </w:tcPrChange>
          </w:tcPr>
          <w:p w14:paraId="43552B77"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Change w:id="273" w:author="MCC160" w:date="2021-01-26T14:05:00Z">
              <w:tcPr>
                <w:tcW w:w="2070" w:type="dxa"/>
                <w:tcBorders>
                  <w:top w:val="single" w:sz="4" w:space="0" w:color="auto"/>
                  <w:bottom w:val="single" w:sz="4" w:space="0" w:color="auto"/>
                </w:tcBorders>
              </w:tcPr>
            </w:tcPrChange>
          </w:tcPr>
          <w:p w14:paraId="35715C4F" w14:textId="77777777" w:rsidR="005B5A3E" w:rsidRDefault="005B5A3E">
            <w:pPr>
              <w:pStyle w:val="TAL"/>
              <w:keepNext w:val="0"/>
              <w:keepLines w:val="0"/>
              <w:widowControl w:val="0"/>
            </w:pPr>
          </w:p>
        </w:tc>
        <w:tc>
          <w:tcPr>
            <w:tcW w:w="1350" w:type="dxa"/>
            <w:tcPrChange w:id="274" w:author="MCC160" w:date="2021-01-26T14:05:00Z">
              <w:tcPr>
                <w:tcW w:w="1350" w:type="dxa"/>
              </w:tcPr>
            </w:tcPrChange>
          </w:tcPr>
          <w:p w14:paraId="58EF01A3" w14:textId="77777777" w:rsidR="005B5A3E" w:rsidRDefault="005B5A3E">
            <w:pPr>
              <w:pStyle w:val="TAL"/>
              <w:keepNext w:val="0"/>
              <w:keepLines w:val="0"/>
              <w:widowControl w:val="0"/>
            </w:pPr>
          </w:p>
        </w:tc>
        <w:tc>
          <w:tcPr>
            <w:tcW w:w="1161" w:type="dxa"/>
            <w:tcPrChange w:id="275" w:author="MCC160" w:date="2021-01-26T14:05:00Z">
              <w:tcPr>
                <w:tcW w:w="1161" w:type="dxa"/>
              </w:tcPr>
            </w:tcPrChange>
          </w:tcPr>
          <w:p w14:paraId="641EBA3B" w14:textId="77777777" w:rsidR="005B5A3E" w:rsidRDefault="005B5A3E">
            <w:pPr>
              <w:pStyle w:val="TAL"/>
              <w:keepNext w:val="0"/>
              <w:keepLines w:val="0"/>
              <w:widowControl w:val="0"/>
            </w:pPr>
          </w:p>
        </w:tc>
      </w:tr>
      <w:tr w:rsidR="005B5A3E" w14:paraId="1433E5CC" w14:textId="77777777">
        <w:trPr>
          <w:cantSplit/>
          <w:jc w:val="center"/>
        </w:trPr>
        <w:tc>
          <w:tcPr>
            <w:tcW w:w="2790" w:type="dxa"/>
            <w:tcBorders>
              <w:bottom w:val="single" w:sz="4" w:space="0" w:color="auto"/>
            </w:tcBorders>
          </w:tcPr>
          <w:p w14:paraId="3EDE2181" w14:textId="77777777" w:rsidR="005B5A3E" w:rsidRDefault="007A37A8">
            <w:pPr>
              <w:pStyle w:val="TAL"/>
              <w:keepNext w:val="0"/>
              <w:keepLines w:val="0"/>
              <w:widowControl w:val="0"/>
            </w:pPr>
            <w:r>
              <w:t xml:space="preserve">    required</w:t>
            </w:r>
          </w:p>
        </w:tc>
        <w:tc>
          <w:tcPr>
            <w:tcW w:w="2160" w:type="dxa"/>
          </w:tcPr>
          <w:p w14:paraId="6AB81BE4"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3412E55A" w14:textId="77777777" w:rsidR="005B5A3E" w:rsidRDefault="005B5A3E">
            <w:pPr>
              <w:pStyle w:val="TAL"/>
              <w:keepNext w:val="0"/>
              <w:keepLines w:val="0"/>
              <w:widowControl w:val="0"/>
            </w:pPr>
          </w:p>
        </w:tc>
        <w:tc>
          <w:tcPr>
            <w:tcW w:w="1350" w:type="dxa"/>
          </w:tcPr>
          <w:p w14:paraId="53F57A45" w14:textId="77777777" w:rsidR="005B5A3E" w:rsidRDefault="005B5A3E">
            <w:pPr>
              <w:pStyle w:val="TAL"/>
              <w:keepNext w:val="0"/>
              <w:keepLines w:val="0"/>
              <w:widowControl w:val="0"/>
            </w:pPr>
          </w:p>
        </w:tc>
        <w:tc>
          <w:tcPr>
            <w:tcW w:w="1161" w:type="dxa"/>
          </w:tcPr>
          <w:p w14:paraId="0B609B56" w14:textId="77777777" w:rsidR="005B5A3E" w:rsidRDefault="005B5A3E">
            <w:pPr>
              <w:pStyle w:val="TAL"/>
              <w:keepNext w:val="0"/>
              <w:keepLines w:val="0"/>
              <w:widowControl w:val="0"/>
            </w:pPr>
          </w:p>
        </w:tc>
      </w:tr>
      <w:tr w:rsidR="005B5A3E" w14:paraId="317D2143" w14:textId="77777777">
        <w:trPr>
          <w:cantSplit/>
          <w:jc w:val="center"/>
        </w:trPr>
        <w:tc>
          <w:tcPr>
            <w:tcW w:w="2790" w:type="dxa"/>
            <w:tcBorders>
              <w:bottom w:val="nil"/>
            </w:tcBorders>
          </w:tcPr>
          <w:p w14:paraId="26037563" w14:textId="77777777" w:rsidR="005B5A3E" w:rsidRDefault="007A37A8">
            <w:pPr>
              <w:pStyle w:val="TAL"/>
              <w:keepNext w:val="0"/>
              <w:keepLines w:val="0"/>
              <w:widowControl w:val="0"/>
            </w:pPr>
            <w:r>
              <w:t xml:space="preserve">    emergency-</w:t>
            </w:r>
            <w:proofErr w:type="spellStart"/>
            <w:r>
              <w:t>ind</w:t>
            </w:r>
            <w:proofErr w:type="spellEnd"/>
          </w:p>
        </w:tc>
        <w:tc>
          <w:tcPr>
            <w:tcW w:w="2160" w:type="dxa"/>
          </w:tcPr>
          <w:p w14:paraId="6DBB2C3B" w14:textId="77777777" w:rsidR="005B5A3E" w:rsidRDefault="007A37A8">
            <w:pPr>
              <w:pStyle w:val="TAL"/>
              <w:keepNext w:val="0"/>
              <w:keepLines w:val="0"/>
              <w:widowControl w:val="0"/>
              <w:rPr>
                <w:i/>
              </w:rPr>
            </w:pPr>
            <w:r>
              <w:t>not present or if present then="false"</w:t>
            </w:r>
          </w:p>
        </w:tc>
        <w:tc>
          <w:tcPr>
            <w:tcW w:w="2070" w:type="dxa"/>
            <w:tcBorders>
              <w:top w:val="single" w:sz="4" w:space="0" w:color="auto"/>
              <w:bottom w:val="single" w:sz="4" w:space="0" w:color="auto"/>
            </w:tcBorders>
          </w:tcPr>
          <w:p w14:paraId="409CC866" w14:textId="77777777" w:rsidR="005B5A3E" w:rsidRDefault="005B5A3E">
            <w:pPr>
              <w:pStyle w:val="TAL"/>
              <w:keepNext w:val="0"/>
              <w:keepLines w:val="0"/>
              <w:widowControl w:val="0"/>
            </w:pPr>
          </w:p>
        </w:tc>
        <w:tc>
          <w:tcPr>
            <w:tcW w:w="1350" w:type="dxa"/>
          </w:tcPr>
          <w:p w14:paraId="59C0B95C" w14:textId="77777777" w:rsidR="005B5A3E" w:rsidRDefault="005B5A3E">
            <w:pPr>
              <w:pStyle w:val="TAL"/>
              <w:keepNext w:val="0"/>
              <w:keepLines w:val="0"/>
              <w:widowControl w:val="0"/>
            </w:pPr>
          </w:p>
        </w:tc>
        <w:tc>
          <w:tcPr>
            <w:tcW w:w="1161" w:type="dxa"/>
          </w:tcPr>
          <w:p w14:paraId="5193E320" w14:textId="77777777" w:rsidR="005B5A3E" w:rsidRDefault="005B5A3E">
            <w:pPr>
              <w:pStyle w:val="TAL"/>
              <w:keepNext w:val="0"/>
              <w:keepLines w:val="0"/>
              <w:widowControl w:val="0"/>
            </w:pPr>
          </w:p>
        </w:tc>
      </w:tr>
      <w:tr w:rsidR="005B5A3E" w14:paraId="0B2E89E8" w14:textId="77777777">
        <w:trPr>
          <w:cantSplit/>
          <w:jc w:val="center"/>
        </w:trPr>
        <w:tc>
          <w:tcPr>
            <w:tcW w:w="2790" w:type="dxa"/>
            <w:tcBorders>
              <w:top w:val="nil"/>
              <w:bottom w:val="single" w:sz="4" w:space="0" w:color="auto"/>
            </w:tcBorders>
          </w:tcPr>
          <w:p w14:paraId="2871CAA1" w14:textId="77777777" w:rsidR="005B5A3E" w:rsidRDefault="005B5A3E">
            <w:pPr>
              <w:pStyle w:val="TAL"/>
              <w:keepNext w:val="0"/>
              <w:keepLines w:val="0"/>
              <w:widowControl w:val="0"/>
            </w:pPr>
          </w:p>
        </w:tc>
        <w:tc>
          <w:tcPr>
            <w:tcW w:w="2160" w:type="dxa"/>
          </w:tcPr>
          <w:p w14:paraId="30773A50" w14:textId="77777777" w:rsidR="005B5A3E" w:rsidRDefault="007A37A8">
            <w:pPr>
              <w:pStyle w:val="TAL"/>
              <w:keepNext w:val="0"/>
              <w:keepLines w:val="0"/>
              <w:widowControl w:val="0"/>
            </w:pPr>
            <w:r>
              <w:t>"true"</w:t>
            </w:r>
          </w:p>
        </w:tc>
        <w:tc>
          <w:tcPr>
            <w:tcW w:w="2070" w:type="dxa"/>
            <w:tcBorders>
              <w:top w:val="single" w:sz="4" w:space="0" w:color="auto"/>
              <w:bottom w:val="single" w:sz="4" w:space="0" w:color="auto"/>
            </w:tcBorders>
          </w:tcPr>
          <w:p w14:paraId="6904CEE6" w14:textId="77777777" w:rsidR="005B5A3E" w:rsidRDefault="005B5A3E">
            <w:pPr>
              <w:pStyle w:val="TAL"/>
              <w:keepNext w:val="0"/>
              <w:keepLines w:val="0"/>
              <w:widowControl w:val="0"/>
            </w:pPr>
          </w:p>
        </w:tc>
        <w:tc>
          <w:tcPr>
            <w:tcW w:w="1350" w:type="dxa"/>
          </w:tcPr>
          <w:p w14:paraId="78824476" w14:textId="77777777" w:rsidR="005B5A3E" w:rsidRDefault="005B5A3E">
            <w:pPr>
              <w:pStyle w:val="TAL"/>
              <w:keepNext w:val="0"/>
              <w:keepLines w:val="0"/>
              <w:widowControl w:val="0"/>
            </w:pPr>
          </w:p>
        </w:tc>
        <w:tc>
          <w:tcPr>
            <w:tcW w:w="1161" w:type="dxa"/>
          </w:tcPr>
          <w:p w14:paraId="38896D30" w14:textId="77777777" w:rsidR="005B5A3E" w:rsidRDefault="007A37A8">
            <w:pPr>
              <w:pStyle w:val="TAL"/>
              <w:keepNext w:val="0"/>
              <w:keepLines w:val="0"/>
              <w:widowControl w:val="0"/>
            </w:pPr>
            <w:r>
              <w:t>EMERGENCY-CALL</w:t>
            </w:r>
          </w:p>
        </w:tc>
      </w:tr>
      <w:tr w:rsidR="005B5A3E" w14:paraId="59358CCF" w14:textId="77777777">
        <w:trPr>
          <w:cantSplit/>
          <w:jc w:val="center"/>
        </w:trPr>
        <w:tc>
          <w:tcPr>
            <w:tcW w:w="2790" w:type="dxa"/>
            <w:tcBorders>
              <w:bottom w:val="nil"/>
            </w:tcBorders>
          </w:tcPr>
          <w:p w14:paraId="136D36FE" w14:textId="77777777" w:rsidR="005B5A3E" w:rsidRDefault="007A37A8">
            <w:pPr>
              <w:pStyle w:val="TAL"/>
              <w:keepNext w:val="0"/>
              <w:keepLines w:val="0"/>
              <w:widowControl w:val="0"/>
            </w:pPr>
            <w:r>
              <w:t xml:space="preserve">    alert-</w:t>
            </w:r>
            <w:proofErr w:type="spellStart"/>
            <w:r>
              <w:t>ind</w:t>
            </w:r>
            <w:proofErr w:type="spellEnd"/>
          </w:p>
        </w:tc>
        <w:tc>
          <w:tcPr>
            <w:tcW w:w="2160" w:type="dxa"/>
          </w:tcPr>
          <w:p w14:paraId="5FE35A1B" w14:textId="77777777" w:rsidR="005B5A3E" w:rsidRDefault="007A37A8">
            <w:pPr>
              <w:pStyle w:val="TAL"/>
              <w:keepNext w:val="0"/>
              <w:keepLines w:val="0"/>
              <w:widowControl w:val="0"/>
              <w:rPr>
                <w:i/>
              </w:rPr>
            </w:pPr>
            <w:r>
              <w:t xml:space="preserve">not present or if </w:t>
            </w:r>
            <w:r>
              <w:t>present then="false"</w:t>
            </w:r>
          </w:p>
        </w:tc>
        <w:tc>
          <w:tcPr>
            <w:tcW w:w="2070" w:type="dxa"/>
            <w:tcBorders>
              <w:top w:val="single" w:sz="4" w:space="0" w:color="auto"/>
              <w:bottom w:val="single" w:sz="4" w:space="0" w:color="auto"/>
            </w:tcBorders>
          </w:tcPr>
          <w:p w14:paraId="3004A19D" w14:textId="77777777" w:rsidR="005B5A3E" w:rsidRDefault="005B5A3E">
            <w:pPr>
              <w:pStyle w:val="TAL"/>
              <w:keepNext w:val="0"/>
              <w:keepLines w:val="0"/>
              <w:widowControl w:val="0"/>
            </w:pPr>
          </w:p>
        </w:tc>
        <w:tc>
          <w:tcPr>
            <w:tcW w:w="1350" w:type="dxa"/>
          </w:tcPr>
          <w:p w14:paraId="3CB8DBC7" w14:textId="77777777" w:rsidR="005B5A3E" w:rsidRDefault="005B5A3E">
            <w:pPr>
              <w:pStyle w:val="TAL"/>
              <w:keepNext w:val="0"/>
              <w:keepLines w:val="0"/>
              <w:widowControl w:val="0"/>
            </w:pPr>
          </w:p>
        </w:tc>
        <w:tc>
          <w:tcPr>
            <w:tcW w:w="1161" w:type="dxa"/>
          </w:tcPr>
          <w:p w14:paraId="1AD42FAC" w14:textId="77777777" w:rsidR="005B5A3E" w:rsidRDefault="005B5A3E">
            <w:pPr>
              <w:pStyle w:val="TAL"/>
              <w:keepNext w:val="0"/>
              <w:keepLines w:val="0"/>
              <w:widowControl w:val="0"/>
            </w:pPr>
          </w:p>
        </w:tc>
      </w:tr>
      <w:tr w:rsidR="005B5A3E" w14:paraId="35867C2A" w14:textId="77777777">
        <w:trPr>
          <w:cantSplit/>
          <w:jc w:val="center"/>
        </w:trPr>
        <w:tc>
          <w:tcPr>
            <w:tcW w:w="2790" w:type="dxa"/>
            <w:tcBorders>
              <w:top w:val="nil"/>
              <w:bottom w:val="single" w:sz="4" w:space="0" w:color="auto"/>
            </w:tcBorders>
          </w:tcPr>
          <w:p w14:paraId="7667CB4B" w14:textId="77777777" w:rsidR="005B5A3E" w:rsidRDefault="005B5A3E">
            <w:pPr>
              <w:pStyle w:val="TAL"/>
              <w:keepNext w:val="0"/>
              <w:keepLines w:val="0"/>
              <w:widowControl w:val="0"/>
            </w:pPr>
          </w:p>
        </w:tc>
        <w:tc>
          <w:tcPr>
            <w:tcW w:w="2160" w:type="dxa"/>
          </w:tcPr>
          <w:p w14:paraId="06EF043F" w14:textId="77777777" w:rsidR="005B5A3E" w:rsidRDefault="007A37A8">
            <w:pPr>
              <w:pStyle w:val="TAL"/>
              <w:keepNext w:val="0"/>
              <w:keepLines w:val="0"/>
              <w:widowControl w:val="0"/>
            </w:pPr>
            <w:r>
              <w:t>"true"</w:t>
            </w:r>
          </w:p>
        </w:tc>
        <w:tc>
          <w:tcPr>
            <w:tcW w:w="2070" w:type="dxa"/>
            <w:tcBorders>
              <w:top w:val="single" w:sz="4" w:space="0" w:color="auto"/>
              <w:bottom w:val="single" w:sz="4" w:space="0" w:color="auto"/>
            </w:tcBorders>
          </w:tcPr>
          <w:p w14:paraId="1A828C14" w14:textId="77777777" w:rsidR="005B5A3E" w:rsidRDefault="005B5A3E">
            <w:pPr>
              <w:pStyle w:val="TAL"/>
              <w:keepNext w:val="0"/>
              <w:keepLines w:val="0"/>
              <w:widowControl w:val="0"/>
            </w:pPr>
          </w:p>
        </w:tc>
        <w:tc>
          <w:tcPr>
            <w:tcW w:w="1350" w:type="dxa"/>
          </w:tcPr>
          <w:p w14:paraId="1D448EAB" w14:textId="77777777" w:rsidR="005B5A3E" w:rsidRDefault="005B5A3E">
            <w:pPr>
              <w:pStyle w:val="TAL"/>
              <w:keepNext w:val="0"/>
              <w:keepLines w:val="0"/>
              <w:widowControl w:val="0"/>
            </w:pPr>
          </w:p>
        </w:tc>
        <w:tc>
          <w:tcPr>
            <w:tcW w:w="1161" w:type="dxa"/>
          </w:tcPr>
          <w:p w14:paraId="6A2200D3" w14:textId="77777777" w:rsidR="005B5A3E" w:rsidRDefault="007A37A8">
            <w:pPr>
              <w:pStyle w:val="TAL"/>
              <w:keepNext w:val="0"/>
              <w:keepLines w:val="0"/>
              <w:widowControl w:val="0"/>
            </w:pPr>
            <w:r>
              <w:t>EMERGENCY-ALERT</w:t>
            </w:r>
          </w:p>
        </w:tc>
      </w:tr>
      <w:tr w:rsidR="005B5A3E" w14:paraId="3849F41F" w14:textId="77777777">
        <w:trPr>
          <w:cantSplit/>
          <w:jc w:val="center"/>
        </w:trPr>
        <w:tc>
          <w:tcPr>
            <w:tcW w:w="2790" w:type="dxa"/>
            <w:tcBorders>
              <w:bottom w:val="nil"/>
            </w:tcBorders>
          </w:tcPr>
          <w:p w14:paraId="0356251D" w14:textId="77777777" w:rsidR="005B5A3E" w:rsidRDefault="007A37A8">
            <w:pPr>
              <w:pStyle w:val="TAL"/>
              <w:keepNext w:val="0"/>
              <w:keepLines w:val="0"/>
              <w:widowControl w:val="0"/>
            </w:pPr>
            <w:r>
              <w:t xml:space="preserve">    </w:t>
            </w:r>
            <w:proofErr w:type="spellStart"/>
            <w:r>
              <w:t>imminentperil-ind</w:t>
            </w:r>
            <w:proofErr w:type="spellEnd"/>
          </w:p>
        </w:tc>
        <w:tc>
          <w:tcPr>
            <w:tcW w:w="2160" w:type="dxa"/>
          </w:tcPr>
          <w:p w14:paraId="1ADA7273" w14:textId="77777777" w:rsidR="005B5A3E" w:rsidRDefault="007A37A8">
            <w:pPr>
              <w:pStyle w:val="TAL"/>
              <w:keepNext w:val="0"/>
              <w:keepLines w:val="0"/>
              <w:widowControl w:val="0"/>
              <w:rPr>
                <w:i/>
              </w:rPr>
            </w:pPr>
            <w:r>
              <w:t>not present or if present then="false"</w:t>
            </w:r>
          </w:p>
        </w:tc>
        <w:tc>
          <w:tcPr>
            <w:tcW w:w="2070" w:type="dxa"/>
            <w:tcBorders>
              <w:top w:val="single" w:sz="4" w:space="0" w:color="auto"/>
              <w:bottom w:val="single" w:sz="4" w:space="0" w:color="auto"/>
            </w:tcBorders>
          </w:tcPr>
          <w:p w14:paraId="49655FFF" w14:textId="77777777" w:rsidR="005B5A3E" w:rsidRDefault="005B5A3E">
            <w:pPr>
              <w:pStyle w:val="TAL"/>
              <w:keepNext w:val="0"/>
              <w:keepLines w:val="0"/>
              <w:widowControl w:val="0"/>
            </w:pPr>
          </w:p>
        </w:tc>
        <w:tc>
          <w:tcPr>
            <w:tcW w:w="1350" w:type="dxa"/>
          </w:tcPr>
          <w:p w14:paraId="512098A5" w14:textId="77777777" w:rsidR="005B5A3E" w:rsidRDefault="005B5A3E">
            <w:pPr>
              <w:pStyle w:val="TAL"/>
              <w:keepNext w:val="0"/>
              <w:keepLines w:val="0"/>
              <w:widowControl w:val="0"/>
            </w:pPr>
          </w:p>
        </w:tc>
        <w:tc>
          <w:tcPr>
            <w:tcW w:w="1161" w:type="dxa"/>
          </w:tcPr>
          <w:p w14:paraId="6A8CD811" w14:textId="77777777" w:rsidR="005B5A3E" w:rsidRDefault="005B5A3E">
            <w:pPr>
              <w:pStyle w:val="TAL"/>
              <w:keepNext w:val="0"/>
              <w:keepLines w:val="0"/>
              <w:widowControl w:val="0"/>
            </w:pPr>
          </w:p>
        </w:tc>
      </w:tr>
      <w:tr w:rsidR="005B5A3E" w14:paraId="0C6A6434" w14:textId="77777777">
        <w:trPr>
          <w:cantSplit/>
          <w:jc w:val="center"/>
        </w:trPr>
        <w:tc>
          <w:tcPr>
            <w:tcW w:w="2790" w:type="dxa"/>
            <w:tcBorders>
              <w:top w:val="nil"/>
            </w:tcBorders>
          </w:tcPr>
          <w:p w14:paraId="08270AFA" w14:textId="77777777" w:rsidR="005B5A3E" w:rsidRDefault="005B5A3E">
            <w:pPr>
              <w:pStyle w:val="TAL"/>
              <w:keepNext w:val="0"/>
              <w:keepLines w:val="0"/>
              <w:widowControl w:val="0"/>
            </w:pPr>
          </w:p>
        </w:tc>
        <w:tc>
          <w:tcPr>
            <w:tcW w:w="2160" w:type="dxa"/>
          </w:tcPr>
          <w:p w14:paraId="5CDCD7C2" w14:textId="77777777" w:rsidR="005B5A3E" w:rsidRDefault="007A37A8">
            <w:pPr>
              <w:pStyle w:val="TAL"/>
              <w:keepNext w:val="0"/>
              <w:keepLines w:val="0"/>
              <w:widowControl w:val="0"/>
            </w:pPr>
            <w:r>
              <w:t>"true"</w:t>
            </w:r>
          </w:p>
        </w:tc>
        <w:tc>
          <w:tcPr>
            <w:tcW w:w="2070" w:type="dxa"/>
            <w:tcBorders>
              <w:top w:val="single" w:sz="4" w:space="0" w:color="auto"/>
              <w:bottom w:val="single" w:sz="4" w:space="0" w:color="auto"/>
            </w:tcBorders>
          </w:tcPr>
          <w:p w14:paraId="1F4E1D7F" w14:textId="77777777" w:rsidR="005B5A3E" w:rsidRDefault="005B5A3E">
            <w:pPr>
              <w:pStyle w:val="TAL"/>
              <w:keepNext w:val="0"/>
              <w:keepLines w:val="0"/>
              <w:widowControl w:val="0"/>
            </w:pPr>
          </w:p>
        </w:tc>
        <w:tc>
          <w:tcPr>
            <w:tcW w:w="1350" w:type="dxa"/>
          </w:tcPr>
          <w:p w14:paraId="12CE59D2" w14:textId="77777777" w:rsidR="005B5A3E" w:rsidRDefault="005B5A3E">
            <w:pPr>
              <w:pStyle w:val="TAL"/>
              <w:keepNext w:val="0"/>
              <w:keepLines w:val="0"/>
              <w:widowControl w:val="0"/>
            </w:pPr>
          </w:p>
        </w:tc>
        <w:tc>
          <w:tcPr>
            <w:tcW w:w="1161" w:type="dxa"/>
          </w:tcPr>
          <w:p w14:paraId="1158881C" w14:textId="77777777" w:rsidR="005B5A3E" w:rsidRDefault="007A37A8">
            <w:pPr>
              <w:pStyle w:val="TAL"/>
              <w:keepNext w:val="0"/>
              <w:keepLines w:val="0"/>
              <w:widowControl w:val="0"/>
            </w:pPr>
            <w:r>
              <w:t>IMMPERIL-CALL</w:t>
            </w:r>
          </w:p>
        </w:tc>
      </w:tr>
      <w:tr w:rsidR="005B5A3E" w14:paraId="17EF6C07" w14:textId="77777777">
        <w:trPr>
          <w:cantSplit/>
          <w:jc w:val="center"/>
        </w:trPr>
        <w:tc>
          <w:tcPr>
            <w:tcW w:w="2790" w:type="dxa"/>
          </w:tcPr>
          <w:p w14:paraId="6892E40C" w14:textId="77777777" w:rsidR="005B5A3E" w:rsidRDefault="007A37A8">
            <w:pPr>
              <w:pStyle w:val="TAL"/>
              <w:keepNext w:val="0"/>
              <w:keepLines w:val="0"/>
              <w:widowControl w:val="0"/>
            </w:pPr>
            <w:r>
              <w:t xml:space="preserve">    broadcast-</w:t>
            </w:r>
            <w:proofErr w:type="spellStart"/>
            <w:r>
              <w:t>ind</w:t>
            </w:r>
            <w:proofErr w:type="spellEnd"/>
          </w:p>
        </w:tc>
        <w:tc>
          <w:tcPr>
            <w:tcW w:w="2160" w:type="dxa"/>
          </w:tcPr>
          <w:p w14:paraId="6643934C" w14:textId="77777777" w:rsidR="005B5A3E" w:rsidRDefault="007A37A8">
            <w:pPr>
              <w:pStyle w:val="TAL"/>
              <w:keepNext w:val="0"/>
              <w:keepLines w:val="0"/>
              <w:widowControl w:val="0"/>
              <w:rPr>
                <w:i/>
                <w:highlight w:val="cyan"/>
              </w:rPr>
            </w:pPr>
            <w:ins w:id="276" w:author="Andoni Diaz de Cerio" w:date="2021-02-23T07:56:00Z">
              <w:r>
                <w:rPr>
                  <w:highlight w:val="cyan"/>
                </w:rPr>
                <w:t>not present or “false”</w:t>
              </w:r>
            </w:ins>
            <w:del w:id="277" w:author="Andoni Diaz de Cerio" w:date="2021-02-23T07:56:00Z">
              <w:r>
                <w:rPr>
                  <w:highlight w:val="cyan"/>
                </w:rPr>
                <w:delText>not present</w:delText>
              </w:r>
            </w:del>
          </w:p>
        </w:tc>
        <w:tc>
          <w:tcPr>
            <w:tcW w:w="2070" w:type="dxa"/>
            <w:tcBorders>
              <w:top w:val="single" w:sz="4" w:space="0" w:color="auto"/>
              <w:bottom w:val="single" w:sz="4" w:space="0" w:color="auto"/>
            </w:tcBorders>
          </w:tcPr>
          <w:p w14:paraId="4976BCE0" w14:textId="77777777" w:rsidR="005B5A3E" w:rsidRDefault="005B5A3E">
            <w:pPr>
              <w:pStyle w:val="TAL"/>
              <w:keepNext w:val="0"/>
              <w:keepLines w:val="0"/>
              <w:widowControl w:val="0"/>
              <w:rPr>
                <w:highlight w:val="cyan"/>
              </w:rPr>
            </w:pPr>
          </w:p>
        </w:tc>
        <w:tc>
          <w:tcPr>
            <w:tcW w:w="1350" w:type="dxa"/>
          </w:tcPr>
          <w:p w14:paraId="6B38B749" w14:textId="77777777" w:rsidR="005B5A3E" w:rsidRDefault="005B5A3E">
            <w:pPr>
              <w:pStyle w:val="TAL"/>
              <w:keepNext w:val="0"/>
              <w:keepLines w:val="0"/>
              <w:widowControl w:val="0"/>
              <w:rPr>
                <w:highlight w:val="cyan"/>
              </w:rPr>
            </w:pPr>
          </w:p>
        </w:tc>
        <w:tc>
          <w:tcPr>
            <w:tcW w:w="1161" w:type="dxa"/>
          </w:tcPr>
          <w:p w14:paraId="79DC6A85" w14:textId="77777777" w:rsidR="005B5A3E" w:rsidRDefault="005B5A3E">
            <w:pPr>
              <w:pStyle w:val="TAL"/>
              <w:keepNext w:val="0"/>
              <w:keepLines w:val="0"/>
              <w:widowControl w:val="0"/>
              <w:rPr>
                <w:highlight w:val="cyan"/>
              </w:rPr>
            </w:pPr>
          </w:p>
        </w:tc>
      </w:tr>
      <w:tr w:rsidR="005B5A3E" w14:paraId="6E434EDF" w14:textId="77777777">
        <w:trPr>
          <w:cantSplit/>
          <w:jc w:val="center"/>
          <w:ins w:id="278" w:author="Andoni Diaz de Cerio" w:date="2021-02-23T07:56:00Z"/>
        </w:trPr>
        <w:tc>
          <w:tcPr>
            <w:tcW w:w="2790" w:type="dxa"/>
          </w:tcPr>
          <w:p w14:paraId="570FF7D2" w14:textId="77777777" w:rsidR="005B5A3E" w:rsidRDefault="005B5A3E">
            <w:pPr>
              <w:pStyle w:val="TAL"/>
              <w:keepNext w:val="0"/>
              <w:keepLines w:val="0"/>
              <w:widowControl w:val="0"/>
              <w:rPr>
                <w:ins w:id="279" w:author="Andoni Diaz de Cerio" w:date="2021-02-23T07:56:00Z"/>
              </w:rPr>
            </w:pPr>
          </w:p>
        </w:tc>
        <w:tc>
          <w:tcPr>
            <w:tcW w:w="2160" w:type="dxa"/>
          </w:tcPr>
          <w:p w14:paraId="1AA324BC" w14:textId="77777777" w:rsidR="005B5A3E" w:rsidRDefault="007A37A8">
            <w:pPr>
              <w:pStyle w:val="TAL"/>
              <w:keepNext w:val="0"/>
              <w:keepLines w:val="0"/>
              <w:widowControl w:val="0"/>
              <w:rPr>
                <w:ins w:id="280" w:author="Andoni Diaz de Cerio" w:date="2021-02-23T07:56:00Z"/>
                <w:highlight w:val="cyan"/>
              </w:rPr>
            </w:pPr>
            <w:ins w:id="281" w:author="Andoni Diaz de Cerio" w:date="2021-02-23T07:56:00Z">
              <w:r>
                <w:rPr>
                  <w:highlight w:val="cyan"/>
                </w:rPr>
                <w:t>"true”</w:t>
              </w:r>
            </w:ins>
          </w:p>
        </w:tc>
        <w:tc>
          <w:tcPr>
            <w:tcW w:w="2070" w:type="dxa"/>
            <w:tcBorders>
              <w:top w:val="single" w:sz="4" w:space="0" w:color="auto"/>
              <w:bottom w:val="single" w:sz="4" w:space="0" w:color="auto"/>
            </w:tcBorders>
          </w:tcPr>
          <w:p w14:paraId="7FC4F3EB" w14:textId="77777777" w:rsidR="005B5A3E" w:rsidRDefault="005B5A3E">
            <w:pPr>
              <w:pStyle w:val="TAL"/>
              <w:keepNext w:val="0"/>
              <w:keepLines w:val="0"/>
              <w:widowControl w:val="0"/>
              <w:rPr>
                <w:ins w:id="282" w:author="Andoni Diaz de Cerio" w:date="2021-02-23T07:56:00Z"/>
                <w:highlight w:val="cyan"/>
              </w:rPr>
            </w:pPr>
          </w:p>
        </w:tc>
        <w:tc>
          <w:tcPr>
            <w:tcW w:w="1350" w:type="dxa"/>
          </w:tcPr>
          <w:p w14:paraId="41CE8458" w14:textId="77777777" w:rsidR="005B5A3E" w:rsidRDefault="005B5A3E">
            <w:pPr>
              <w:pStyle w:val="TAL"/>
              <w:keepNext w:val="0"/>
              <w:keepLines w:val="0"/>
              <w:widowControl w:val="0"/>
              <w:rPr>
                <w:ins w:id="283" w:author="Andoni Diaz de Cerio" w:date="2021-02-23T07:56:00Z"/>
                <w:highlight w:val="cyan"/>
              </w:rPr>
            </w:pPr>
          </w:p>
        </w:tc>
        <w:tc>
          <w:tcPr>
            <w:tcW w:w="1161" w:type="dxa"/>
          </w:tcPr>
          <w:p w14:paraId="2AB7F51E" w14:textId="77777777" w:rsidR="005B5A3E" w:rsidRDefault="007A37A8">
            <w:pPr>
              <w:pStyle w:val="TAL"/>
              <w:keepNext w:val="0"/>
              <w:keepLines w:val="0"/>
              <w:widowControl w:val="0"/>
              <w:rPr>
                <w:ins w:id="284" w:author="Andoni Diaz de Cerio" w:date="2021-02-23T07:56:00Z"/>
                <w:highlight w:val="cyan"/>
              </w:rPr>
            </w:pPr>
            <w:ins w:id="285" w:author="Andoni Diaz de Cerio" w:date="2021-02-23T07:56:00Z">
              <w:r>
                <w:rPr>
                  <w:highlight w:val="cyan"/>
                </w:rPr>
                <w:t>BROADCAST-GROUP-CALL</w:t>
              </w:r>
            </w:ins>
          </w:p>
        </w:tc>
      </w:tr>
      <w:tr w:rsidR="005B5A3E" w14:paraId="34615CAD" w14:textId="77777777">
        <w:trPr>
          <w:cantSplit/>
          <w:jc w:val="center"/>
        </w:trPr>
        <w:tc>
          <w:tcPr>
            <w:tcW w:w="2790" w:type="dxa"/>
          </w:tcPr>
          <w:p w14:paraId="2735AC16" w14:textId="77777777" w:rsidR="005B5A3E" w:rsidRDefault="007A37A8">
            <w:pPr>
              <w:pStyle w:val="TAL"/>
              <w:keepNext w:val="0"/>
              <w:keepLines w:val="0"/>
              <w:widowControl w:val="0"/>
            </w:pPr>
            <w:r>
              <w:t xml:space="preserve">    mc-org"</w:t>
            </w:r>
          </w:p>
        </w:tc>
        <w:tc>
          <w:tcPr>
            <w:tcW w:w="2160" w:type="dxa"/>
          </w:tcPr>
          <w:p w14:paraId="51179132" w14:textId="77777777" w:rsidR="005B5A3E" w:rsidRDefault="007A37A8">
            <w:pPr>
              <w:pStyle w:val="TAL"/>
              <w:keepNext w:val="0"/>
              <w:keepLines w:val="0"/>
              <w:widowControl w:val="0"/>
              <w:rPr>
                <w:i/>
              </w:rPr>
            </w:pPr>
            <w:r>
              <w:t xml:space="preserve">not </w:t>
            </w:r>
            <w:r>
              <w:t>present</w:t>
            </w:r>
          </w:p>
        </w:tc>
        <w:tc>
          <w:tcPr>
            <w:tcW w:w="2070" w:type="dxa"/>
            <w:tcBorders>
              <w:top w:val="single" w:sz="4" w:space="0" w:color="auto"/>
              <w:bottom w:val="single" w:sz="4" w:space="0" w:color="auto"/>
            </w:tcBorders>
          </w:tcPr>
          <w:p w14:paraId="102A16C4" w14:textId="77777777" w:rsidR="005B5A3E" w:rsidRDefault="005B5A3E">
            <w:pPr>
              <w:pStyle w:val="TAL"/>
              <w:keepNext w:val="0"/>
              <w:keepLines w:val="0"/>
              <w:widowControl w:val="0"/>
            </w:pPr>
          </w:p>
        </w:tc>
        <w:tc>
          <w:tcPr>
            <w:tcW w:w="1350" w:type="dxa"/>
          </w:tcPr>
          <w:p w14:paraId="39B80A63" w14:textId="77777777" w:rsidR="005B5A3E" w:rsidRDefault="005B5A3E">
            <w:pPr>
              <w:pStyle w:val="TAL"/>
              <w:keepNext w:val="0"/>
              <w:keepLines w:val="0"/>
              <w:widowControl w:val="0"/>
            </w:pPr>
          </w:p>
        </w:tc>
        <w:tc>
          <w:tcPr>
            <w:tcW w:w="1161" w:type="dxa"/>
          </w:tcPr>
          <w:p w14:paraId="64733FBF" w14:textId="77777777" w:rsidR="005B5A3E" w:rsidRDefault="005B5A3E">
            <w:pPr>
              <w:pStyle w:val="TAL"/>
              <w:keepNext w:val="0"/>
              <w:keepLines w:val="0"/>
              <w:widowControl w:val="0"/>
            </w:pPr>
          </w:p>
        </w:tc>
      </w:tr>
      <w:tr w:rsidR="005B5A3E" w14:paraId="68E2AAD6" w14:textId="77777777">
        <w:trPr>
          <w:cantSplit/>
          <w:jc w:val="center"/>
        </w:trPr>
        <w:tc>
          <w:tcPr>
            <w:tcW w:w="2790" w:type="dxa"/>
            <w:tcBorders>
              <w:bottom w:val="single" w:sz="4" w:space="0" w:color="auto"/>
            </w:tcBorders>
          </w:tcPr>
          <w:p w14:paraId="162D2DF8" w14:textId="77777777" w:rsidR="005B5A3E" w:rsidRDefault="007A37A8">
            <w:pPr>
              <w:pStyle w:val="TAL"/>
              <w:keepNext w:val="0"/>
              <w:keepLines w:val="0"/>
              <w:widowControl w:val="0"/>
            </w:pPr>
            <w:r>
              <w:t xml:space="preserve">    transmission-state</w:t>
            </w:r>
          </w:p>
        </w:tc>
        <w:tc>
          <w:tcPr>
            <w:tcW w:w="2160" w:type="dxa"/>
          </w:tcPr>
          <w:p w14:paraId="5E4943C1"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3BB939F3" w14:textId="77777777" w:rsidR="005B5A3E" w:rsidRDefault="005B5A3E">
            <w:pPr>
              <w:pStyle w:val="TAL"/>
              <w:keepNext w:val="0"/>
              <w:keepLines w:val="0"/>
              <w:widowControl w:val="0"/>
            </w:pPr>
          </w:p>
        </w:tc>
        <w:tc>
          <w:tcPr>
            <w:tcW w:w="1350" w:type="dxa"/>
          </w:tcPr>
          <w:p w14:paraId="4BF0FC43" w14:textId="77777777" w:rsidR="005B5A3E" w:rsidRDefault="005B5A3E">
            <w:pPr>
              <w:pStyle w:val="TAL"/>
              <w:keepNext w:val="0"/>
              <w:keepLines w:val="0"/>
              <w:widowControl w:val="0"/>
            </w:pPr>
          </w:p>
        </w:tc>
        <w:tc>
          <w:tcPr>
            <w:tcW w:w="1161" w:type="dxa"/>
          </w:tcPr>
          <w:p w14:paraId="770A8023" w14:textId="77777777" w:rsidR="005B5A3E" w:rsidRDefault="005B5A3E">
            <w:pPr>
              <w:pStyle w:val="TAL"/>
              <w:keepNext w:val="0"/>
              <w:keepLines w:val="0"/>
              <w:widowControl w:val="0"/>
            </w:pPr>
          </w:p>
        </w:tc>
      </w:tr>
      <w:tr w:rsidR="005B5A3E" w14:paraId="07DAB6B6" w14:textId="77777777">
        <w:trPr>
          <w:cantSplit/>
          <w:jc w:val="center"/>
        </w:trPr>
        <w:tc>
          <w:tcPr>
            <w:tcW w:w="2790" w:type="dxa"/>
            <w:tcBorders>
              <w:bottom w:val="nil"/>
            </w:tcBorders>
          </w:tcPr>
          <w:p w14:paraId="5AC0B1C7" w14:textId="77777777" w:rsidR="005B5A3E" w:rsidRDefault="007A37A8">
            <w:pPr>
              <w:pStyle w:val="TAL"/>
              <w:keepNext w:val="0"/>
              <w:keepLines w:val="0"/>
              <w:widowControl w:val="0"/>
            </w:pPr>
            <w:r>
              <w:t xml:space="preserve">    associated-group-id</w:t>
            </w:r>
          </w:p>
        </w:tc>
        <w:tc>
          <w:tcPr>
            <w:tcW w:w="2160" w:type="dxa"/>
          </w:tcPr>
          <w:p w14:paraId="2D70F78F" w14:textId="77777777" w:rsidR="005B5A3E" w:rsidRDefault="007A37A8">
            <w:pPr>
              <w:pStyle w:val="TAL"/>
              <w:keepNext w:val="0"/>
              <w:keepLines w:val="0"/>
              <w:widowControl w:val="0"/>
              <w:rPr>
                <w:i/>
              </w:rPr>
            </w:pPr>
            <w:proofErr w:type="spellStart"/>
            <w:r>
              <w:t>px_MCVideo_Group_A_ID</w:t>
            </w:r>
            <w:proofErr w:type="spellEnd"/>
            <w:r>
              <w:t xml:space="preserve"> if </w:t>
            </w:r>
            <w:proofErr w:type="spellStart"/>
            <w:r>
              <w:t>mcvideo</w:t>
            </w:r>
            <w:proofErr w:type="spellEnd"/>
            <w:r>
              <w:t>-request-</w:t>
            </w:r>
            <w:proofErr w:type="spellStart"/>
            <w:r>
              <w:t>uri</w:t>
            </w:r>
            <w:proofErr w:type="spellEnd"/>
            <w:r>
              <w:t xml:space="preserve"> contains a temporary group identity; otherwise, not present</w:t>
            </w:r>
          </w:p>
        </w:tc>
        <w:tc>
          <w:tcPr>
            <w:tcW w:w="2070" w:type="dxa"/>
            <w:tcBorders>
              <w:top w:val="single" w:sz="4" w:space="0" w:color="auto"/>
              <w:bottom w:val="single" w:sz="4" w:space="0" w:color="auto"/>
            </w:tcBorders>
          </w:tcPr>
          <w:p w14:paraId="61D601BD" w14:textId="77777777" w:rsidR="005B5A3E" w:rsidRDefault="007A37A8">
            <w:pPr>
              <w:pStyle w:val="TAL"/>
              <w:keepNext w:val="0"/>
              <w:keepLines w:val="0"/>
              <w:widowControl w:val="0"/>
            </w:pPr>
            <w:r>
              <w:t>if the &lt;</w:t>
            </w:r>
            <w:proofErr w:type="spellStart"/>
            <w:r>
              <w:t>mcvideo</w:t>
            </w:r>
            <w:proofErr w:type="spellEnd"/>
            <w:r>
              <w:t>-request-</w:t>
            </w:r>
            <w:proofErr w:type="spellStart"/>
            <w:r>
              <w:t>uri</w:t>
            </w:r>
            <w:proofErr w:type="spellEnd"/>
            <w:r>
              <w:t xml:space="preserve">&gt; element contains a group identity then this </w:t>
            </w:r>
            <w:r>
              <w:t xml:space="preserve">element can include an </w:t>
            </w:r>
            <w:proofErr w:type="spellStart"/>
            <w:r>
              <w:t>MCVideo</w:t>
            </w:r>
            <w:proofErr w:type="spellEnd"/>
            <w:r>
              <w:t xml:space="preserve"> group ID associated with the group identity in the &lt;</w:t>
            </w:r>
            <w:proofErr w:type="spellStart"/>
            <w:r>
              <w:t>mcvideo</w:t>
            </w:r>
            <w:proofErr w:type="spellEnd"/>
            <w:r>
              <w:t>-request-</w:t>
            </w:r>
            <w:proofErr w:type="spellStart"/>
            <w:r>
              <w:t>uri</w:t>
            </w:r>
            <w:proofErr w:type="spellEnd"/>
            <w:r>
              <w:t>&gt; element. E.g. if the &lt;</w:t>
            </w:r>
            <w:proofErr w:type="spellStart"/>
            <w:r>
              <w:t>mcvideo</w:t>
            </w:r>
            <w:proofErr w:type="spellEnd"/>
            <w:r>
              <w:t>-request-</w:t>
            </w:r>
            <w:proofErr w:type="spellStart"/>
            <w:r>
              <w:t>uri</w:t>
            </w:r>
            <w:proofErr w:type="spellEnd"/>
            <w:r>
              <w:t>&gt; element contains a temporary group identity (TGI), then the &lt;associated-group-id&gt; element can contain the con</w:t>
            </w:r>
            <w:r>
              <w:t xml:space="preserve">stituent </w:t>
            </w:r>
            <w:proofErr w:type="spellStart"/>
            <w:r>
              <w:t>MCVideo</w:t>
            </w:r>
            <w:proofErr w:type="spellEnd"/>
            <w:r>
              <w:t xml:space="preserve"> group ID</w:t>
            </w:r>
          </w:p>
        </w:tc>
        <w:tc>
          <w:tcPr>
            <w:tcW w:w="1350" w:type="dxa"/>
          </w:tcPr>
          <w:p w14:paraId="6A0D92DD" w14:textId="77777777" w:rsidR="005B5A3E" w:rsidRDefault="007A37A8">
            <w:pPr>
              <w:pStyle w:val="TAL"/>
              <w:keepNext w:val="0"/>
              <w:keepLines w:val="0"/>
              <w:widowControl w:val="0"/>
            </w:pPr>
            <w:r>
              <w:t>TS 24.281 [86] clause F.1.3</w:t>
            </w:r>
          </w:p>
        </w:tc>
        <w:tc>
          <w:tcPr>
            <w:tcW w:w="1161" w:type="dxa"/>
          </w:tcPr>
          <w:p w14:paraId="25C81502" w14:textId="77777777" w:rsidR="005B5A3E" w:rsidRDefault="007A37A8">
            <w:pPr>
              <w:pStyle w:val="TAL"/>
              <w:keepNext w:val="0"/>
              <w:keepLines w:val="0"/>
              <w:widowControl w:val="0"/>
            </w:pPr>
            <w:r>
              <w:t>GROUP-CALL</w:t>
            </w:r>
          </w:p>
        </w:tc>
      </w:tr>
      <w:tr w:rsidR="005B5A3E" w14:paraId="3F6E72A7" w14:textId="77777777">
        <w:trPr>
          <w:cantSplit/>
          <w:jc w:val="center"/>
        </w:trPr>
        <w:tc>
          <w:tcPr>
            <w:tcW w:w="2790" w:type="dxa"/>
            <w:tcBorders>
              <w:top w:val="nil"/>
            </w:tcBorders>
          </w:tcPr>
          <w:p w14:paraId="6CA01472" w14:textId="77777777" w:rsidR="005B5A3E" w:rsidRDefault="005B5A3E">
            <w:pPr>
              <w:pStyle w:val="TAL"/>
              <w:keepNext w:val="0"/>
              <w:keepLines w:val="0"/>
              <w:widowControl w:val="0"/>
            </w:pPr>
          </w:p>
        </w:tc>
        <w:tc>
          <w:tcPr>
            <w:tcW w:w="2160" w:type="dxa"/>
          </w:tcPr>
          <w:p w14:paraId="543D3952" w14:textId="77777777" w:rsidR="005B5A3E" w:rsidRDefault="007A37A8">
            <w:pPr>
              <w:pStyle w:val="TAL"/>
              <w:keepNext w:val="0"/>
              <w:keepLines w:val="0"/>
              <w:widowControl w:val="0"/>
            </w:pPr>
            <w:r>
              <w:t>not present</w:t>
            </w:r>
          </w:p>
        </w:tc>
        <w:tc>
          <w:tcPr>
            <w:tcW w:w="2070" w:type="dxa"/>
            <w:tcBorders>
              <w:top w:val="single" w:sz="4" w:space="0" w:color="auto"/>
              <w:bottom w:val="single" w:sz="4" w:space="0" w:color="auto"/>
            </w:tcBorders>
          </w:tcPr>
          <w:p w14:paraId="4BCCEBCF" w14:textId="77777777" w:rsidR="005B5A3E" w:rsidRDefault="005B5A3E">
            <w:pPr>
              <w:pStyle w:val="TAL"/>
              <w:keepNext w:val="0"/>
              <w:keepLines w:val="0"/>
              <w:widowControl w:val="0"/>
            </w:pPr>
          </w:p>
        </w:tc>
        <w:tc>
          <w:tcPr>
            <w:tcW w:w="1350" w:type="dxa"/>
          </w:tcPr>
          <w:p w14:paraId="0F7F490E" w14:textId="77777777" w:rsidR="005B5A3E" w:rsidRDefault="005B5A3E">
            <w:pPr>
              <w:pStyle w:val="TAL"/>
              <w:keepNext w:val="0"/>
              <w:keepLines w:val="0"/>
              <w:widowControl w:val="0"/>
            </w:pPr>
          </w:p>
        </w:tc>
        <w:tc>
          <w:tcPr>
            <w:tcW w:w="1161" w:type="dxa"/>
          </w:tcPr>
          <w:p w14:paraId="2122644C" w14:textId="77777777" w:rsidR="005B5A3E" w:rsidRDefault="007A37A8">
            <w:pPr>
              <w:pStyle w:val="TAL"/>
              <w:keepNext w:val="0"/>
              <w:keepLines w:val="0"/>
              <w:widowControl w:val="0"/>
            </w:pPr>
            <w:r>
              <w:t>PRIVATE-CALL</w:t>
            </w:r>
          </w:p>
        </w:tc>
      </w:tr>
      <w:tr w:rsidR="005B5A3E" w14:paraId="3C8476D5" w14:textId="77777777">
        <w:trPr>
          <w:cantSplit/>
          <w:jc w:val="center"/>
        </w:trPr>
        <w:tc>
          <w:tcPr>
            <w:tcW w:w="2790" w:type="dxa"/>
          </w:tcPr>
          <w:p w14:paraId="0B314F9B" w14:textId="77777777" w:rsidR="005B5A3E" w:rsidRDefault="007A37A8">
            <w:pPr>
              <w:pStyle w:val="TAL"/>
              <w:keepNext w:val="0"/>
              <w:keepLines w:val="0"/>
              <w:widowControl w:val="0"/>
            </w:pPr>
            <w:r>
              <w:t xml:space="preserve">    originated-by</w:t>
            </w:r>
          </w:p>
        </w:tc>
        <w:tc>
          <w:tcPr>
            <w:tcW w:w="2160" w:type="dxa"/>
          </w:tcPr>
          <w:p w14:paraId="7DC7A61A"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6F3C2782" w14:textId="77777777" w:rsidR="005B5A3E" w:rsidRDefault="005B5A3E">
            <w:pPr>
              <w:pStyle w:val="TAL"/>
              <w:keepNext w:val="0"/>
              <w:keepLines w:val="0"/>
              <w:widowControl w:val="0"/>
            </w:pPr>
          </w:p>
        </w:tc>
        <w:tc>
          <w:tcPr>
            <w:tcW w:w="1350" w:type="dxa"/>
          </w:tcPr>
          <w:p w14:paraId="71C48E00" w14:textId="77777777" w:rsidR="005B5A3E" w:rsidRDefault="005B5A3E">
            <w:pPr>
              <w:pStyle w:val="TAL"/>
              <w:keepNext w:val="0"/>
              <w:keepLines w:val="0"/>
              <w:widowControl w:val="0"/>
            </w:pPr>
          </w:p>
        </w:tc>
        <w:tc>
          <w:tcPr>
            <w:tcW w:w="1161" w:type="dxa"/>
          </w:tcPr>
          <w:p w14:paraId="1C8885DF" w14:textId="77777777" w:rsidR="005B5A3E" w:rsidRDefault="005B5A3E">
            <w:pPr>
              <w:pStyle w:val="TAL"/>
              <w:keepNext w:val="0"/>
              <w:keepLines w:val="0"/>
              <w:widowControl w:val="0"/>
            </w:pPr>
          </w:p>
        </w:tc>
      </w:tr>
      <w:tr w:rsidR="005B5A3E" w14:paraId="31C9BE3E" w14:textId="77777777">
        <w:trPr>
          <w:cantSplit/>
          <w:jc w:val="center"/>
        </w:trPr>
        <w:tc>
          <w:tcPr>
            <w:tcW w:w="2790" w:type="dxa"/>
            <w:tcBorders>
              <w:bottom w:val="single" w:sz="4" w:space="0" w:color="auto"/>
            </w:tcBorders>
          </w:tcPr>
          <w:p w14:paraId="40CF9369" w14:textId="77777777" w:rsidR="005B5A3E" w:rsidRDefault="007A37A8">
            <w:pPr>
              <w:pStyle w:val="TAL"/>
              <w:keepNext w:val="0"/>
              <w:keepLines w:val="0"/>
              <w:widowControl w:val="0"/>
            </w:pPr>
            <w:r>
              <w:t xml:space="preserve">    MKFC-GKTPs</w:t>
            </w:r>
          </w:p>
        </w:tc>
        <w:tc>
          <w:tcPr>
            <w:tcW w:w="2160" w:type="dxa"/>
          </w:tcPr>
          <w:p w14:paraId="7656E84D"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7F1AC4E9" w14:textId="77777777" w:rsidR="005B5A3E" w:rsidRDefault="005B5A3E">
            <w:pPr>
              <w:pStyle w:val="TAL"/>
              <w:keepNext w:val="0"/>
              <w:keepLines w:val="0"/>
              <w:widowControl w:val="0"/>
            </w:pPr>
          </w:p>
        </w:tc>
        <w:tc>
          <w:tcPr>
            <w:tcW w:w="1350" w:type="dxa"/>
          </w:tcPr>
          <w:p w14:paraId="4101110F" w14:textId="77777777" w:rsidR="005B5A3E" w:rsidRDefault="005B5A3E">
            <w:pPr>
              <w:pStyle w:val="TAL"/>
              <w:keepNext w:val="0"/>
              <w:keepLines w:val="0"/>
              <w:widowControl w:val="0"/>
            </w:pPr>
          </w:p>
        </w:tc>
        <w:tc>
          <w:tcPr>
            <w:tcW w:w="1161" w:type="dxa"/>
          </w:tcPr>
          <w:p w14:paraId="60F85460" w14:textId="77777777" w:rsidR="005B5A3E" w:rsidRDefault="005B5A3E">
            <w:pPr>
              <w:pStyle w:val="TAL"/>
              <w:keepNext w:val="0"/>
              <w:keepLines w:val="0"/>
              <w:widowControl w:val="0"/>
            </w:pPr>
          </w:p>
        </w:tc>
      </w:tr>
      <w:tr w:rsidR="005B5A3E" w14:paraId="0B271782" w14:textId="77777777">
        <w:trPr>
          <w:cantSplit/>
          <w:jc w:val="center"/>
        </w:trPr>
        <w:tc>
          <w:tcPr>
            <w:tcW w:w="2790" w:type="dxa"/>
            <w:tcBorders>
              <w:bottom w:val="nil"/>
            </w:tcBorders>
          </w:tcPr>
          <w:p w14:paraId="2394226C" w14:textId="77777777" w:rsidR="005B5A3E" w:rsidRDefault="007A37A8">
            <w:pPr>
              <w:pStyle w:val="TAL"/>
              <w:keepNext w:val="0"/>
              <w:keepLines w:val="0"/>
              <w:widowControl w:val="0"/>
            </w:pPr>
            <w:r>
              <w:t xml:space="preserve">    </w:t>
            </w:r>
            <w:proofErr w:type="spellStart"/>
            <w:r>
              <w:t>mcvideo</w:t>
            </w:r>
            <w:proofErr w:type="spellEnd"/>
            <w:r>
              <w:t>-client-id</w:t>
            </w:r>
          </w:p>
        </w:tc>
        <w:tc>
          <w:tcPr>
            <w:tcW w:w="2160" w:type="dxa"/>
          </w:tcPr>
          <w:p w14:paraId="04F9512B" w14:textId="77777777" w:rsidR="005B5A3E" w:rsidRDefault="007A37A8">
            <w:pPr>
              <w:pStyle w:val="TAL"/>
              <w:keepNext w:val="0"/>
              <w:keepLines w:val="0"/>
              <w:widowControl w:val="0"/>
              <w:rPr>
                <w:highlight w:val="cyan"/>
              </w:rPr>
            </w:pPr>
            <w:ins w:id="286" w:author="Andoni Diaz de Cerio" w:date="2021-02-23T07:53:00Z">
              <w:r>
                <w:rPr>
                  <w:highlight w:val="cyan"/>
                </w:rPr>
                <w:t>not present</w:t>
              </w:r>
            </w:ins>
            <w:del w:id="287" w:author="Andoni Diaz de Cerio" w:date="2021-02-23T07:53:00Z">
              <w:r>
                <w:rPr>
                  <w:highlight w:val="cyan"/>
                </w:rPr>
                <w:delText>px_MCVideo_Client_A_ID</w:delText>
              </w:r>
            </w:del>
          </w:p>
        </w:tc>
        <w:tc>
          <w:tcPr>
            <w:tcW w:w="2070" w:type="dxa"/>
            <w:tcBorders>
              <w:top w:val="single" w:sz="4" w:space="0" w:color="auto"/>
              <w:bottom w:val="single" w:sz="4" w:space="0" w:color="auto"/>
            </w:tcBorders>
          </w:tcPr>
          <w:p w14:paraId="6BABA07B" w14:textId="77777777" w:rsidR="005B5A3E" w:rsidRDefault="007A37A8">
            <w:pPr>
              <w:pStyle w:val="TAL"/>
              <w:keepNext w:val="0"/>
              <w:keepLines w:val="0"/>
              <w:widowControl w:val="0"/>
              <w:rPr>
                <w:highlight w:val="cyan"/>
              </w:rPr>
            </w:pPr>
            <w:del w:id="288" w:author="Andoni Diaz de Cerio" w:date="2021-02-23T07:53:00Z">
              <w:r>
                <w:rPr>
                  <w:highlight w:val="cyan"/>
                </w:rPr>
                <w:delText>The URI of the MCVideo Client</w:delText>
              </w:r>
            </w:del>
          </w:p>
        </w:tc>
        <w:tc>
          <w:tcPr>
            <w:tcW w:w="1350" w:type="dxa"/>
          </w:tcPr>
          <w:p w14:paraId="323881ED" w14:textId="77777777" w:rsidR="005B5A3E" w:rsidRDefault="005B5A3E">
            <w:pPr>
              <w:pStyle w:val="TAL"/>
              <w:keepNext w:val="0"/>
              <w:keepLines w:val="0"/>
              <w:widowControl w:val="0"/>
              <w:rPr>
                <w:highlight w:val="cyan"/>
              </w:rPr>
            </w:pPr>
          </w:p>
        </w:tc>
        <w:tc>
          <w:tcPr>
            <w:tcW w:w="1161" w:type="dxa"/>
          </w:tcPr>
          <w:p w14:paraId="3CDD22A9" w14:textId="77777777" w:rsidR="005B5A3E" w:rsidRDefault="007A37A8">
            <w:pPr>
              <w:pStyle w:val="TAL"/>
              <w:keepNext w:val="0"/>
              <w:keepLines w:val="0"/>
              <w:widowControl w:val="0"/>
              <w:rPr>
                <w:del w:id="289" w:author="Andoni Diaz de Cerio" w:date="2021-02-23T07:53:00Z"/>
                <w:highlight w:val="cyan"/>
              </w:rPr>
            </w:pPr>
            <w:del w:id="290" w:author="Andoni Diaz de Cerio" w:date="2021-02-23T07:53:00Z">
              <w:r>
                <w:rPr>
                  <w:highlight w:val="cyan"/>
                </w:rPr>
                <w:delText>PRIVATE-CALL</w:delText>
              </w:r>
            </w:del>
          </w:p>
          <w:p w14:paraId="0A8784C4" w14:textId="77777777" w:rsidR="005B5A3E" w:rsidRDefault="007A37A8">
            <w:pPr>
              <w:pStyle w:val="TAL"/>
              <w:keepNext w:val="0"/>
              <w:keepLines w:val="0"/>
              <w:widowControl w:val="0"/>
              <w:rPr>
                <w:del w:id="291" w:author="Andoni Diaz de Cerio" w:date="2021-02-23T07:53:00Z"/>
                <w:highlight w:val="cyan"/>
              </w:rPr>
            </w:pPr>
            <w:del w:id="292" w:author="Andoni Diaz de Cerio" w:date="2021-02-23T07:53:00Z">
              <w:r>
                <w:rPr>
                  <w:highlight w:val="cyan"/>
                </w:rPr>
                <w:delText>GROUP-CALL</w:delText>
              </w:r>
            </w:del>
          </w:p>
          <w:p w14:paraId="0BFCFEBD" w14:textId="77777777" w:rsidR="005B5A3E" w:rsidRDefault="007A37A8">
            <w:pPr>
              <w:pStyle w:val="TAL"/>
              <w:keepNext w:val="0"/>
              <w:keepLines w:val="0"/>
              <w:widowControl w:val="0"/>
              <w:rPr>
                <w:del w:id="293" w:author="Andoni Diaz de Cerio" w:date="2021-02-23T07:53:00Z"/>
                <w:highlight w:val="cyan"/>
              </w:rPr>
            </w:pPr>
            <w:del w:id="294" w:author="Andoni Diaz de Cerio" w:date="2021-02-23T07:53:00Z">
              <w:r>
                <w:rPr>
                  <w:highlight w:val="cyan"/>
                </w:rPr>
                <w:delText>EMERGENCY-CALL</w:delText>
              </w:r>
            </w:del>
          </w:p>
          <w:p w14:paraId="03C56098" w14:textId="77777777" w:rsidR="005B5A3E" w:rsidRDefault="007A37A8">
            <w:pPr>
              <w:pStyle w:val="TAL"/>
              <w:keepNext w:val="0"/>
              <w:keepLines w:val="0"/>
              <w:widowControl w:val="0"/>
              <w:rPr>
                <w:del w:id="295" w:author="Andoni Diaz de Cerio" w:date="2021-02-23T07:53:00Z"/>
                <w:highlight w:val="cyan"/>
              </w:rPr>
            </w:pPr>
            <w:del w:id="296" w:author="Andoni Diaz de Cerio" w:date="2021-02-23T07:53:00Z">
              <w:r>
                <w:rPr>
                  <w:highlight w:val="cyan"/>
                </w:rPr>
                <w:delText>IMMPERIL-CALL</w:delText>
              </w:r>
            </w:del>
          </w:p>
          <w:p w14:paraId="46176915" w14:textId="77777777" w:rsidR="005B5A3E" w:rsidRDefault="007A37A8">
            <w:pPr>
              <w:pStyle w:val="TAL"/>
              <w:keepNext w:val="0"/>
              <w:keepLines w:val="0"/>
              <w:widowControl w:val="0"/>
              <w:rPr>
                <w:highlight w:val="cyan"/>
              </w:rPr>
            </w:pPr>
            <w:del w:id="297" w:author="Andoni Diaz de Cerio" w:date="2021-02-23T07:53:00Z">
              <w:r>
                <w:rPr>
                  <w:highlight w:val="cyan"/>
                </w:rPr>
                <w:delText>EMERGENCY-ALERT</w:delText>
              </w:r>
            </w:del>
          </w:p>
        </w:tc>
      </w:tr>
      <w:tr w:rsidR="005B5A3E" w14:paraId="334142C0"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Andoni Diaz de Cerio" w:date="2021-02-23T0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9" w:author="Andoni Diaz de Cerio" w:date="2021-02-23T07:55:00Z">
            <w:trPr>
              <w:cantSplit/>
              <w:jc w:val="center"/>
            </w:trPr>
          </w:trPrChange>
        </w:trPr>
        <w:tc>
          <w:tcPr>
            <w:tcW w:w="2790" w:type="dxa"/>
            <w:tcBorders>
              <w:top w:val="nil"/>
              <w:bottom w:val="nil"/>
            </w:tcBorders>
            <w:tcPrChange w:id="300" w:author="Andoni Diaz de Cerio" w:date="2021-02-23T07:55:00Z">
              <w:tcPr>
                <w:tcW w:w="2790" w:type="dxa"/>
                <w:tcBorders>
                  <w:top w:val="nil"/>
                </w:tcBorders>
              </w:tcPr>
            </w:tcPrChange>
          </w:tcPr>
          <w:p w14:paraId="75BD97A3" w14:textId="77777777" w:rsidR="005B5A3E" w:rsidRDefault="005B5A3E">
            <w:pPr>
              <w:pStyle w:val="TAL"/>
              <w:keepNext w:val="0"/>
              <w:keepLines w:val="0"/>
              <w:widowControl w:val="0"/>
            </w:pPr>
          </w:p>
        </w:tc>
        <w:tc>
          <w:tcPr>
            <w:tcW w:w="2160" w:type="dxa"/>
            <w:tcPrChange w:id="301" w:author="Andoni Diaz de Cerio" w:date="2021-02-23T07:55:00Z">
              <w:tcPr>
                <w:tcW w:w="2160" w:type="dxa"/>
              </w:tcPr>
            </w:tcPrChange>
          </w:tcPr>
          <w:p w14:paraId="056F3803" w14:textId="77777777" w:rsidR="005B5A3E" w:rsidRPr="005B5A3E" w:rsidRDefault="007A37A8">
            <w:pPr>
              <w:pStyle w:val="TAL"/>
              <w:keepNext w:val="0"/>
              <w:keepLines w:val="0"/>
              <w:widowControl w:val="0"/>
              <w:rPr>
                <w:highlight w:val="cyan"/>
                <w:rPrChange w:id="302" w:author="Andoni Diaz de Cerio" w:date="2021-02-23T07:55:00Z">
                  <w:rPr/>
                </w:rPrChange>
              </w:rPr>
            </w:pPr>
            <w:ins w:id="303" w:author="Andoni Diaz de Cerio" w:date="2021-02-23T07:53:00Z">
              <w:r>
                <w:rPr>
                  <w:highlight w:val="cyan"/>
                  <w:rPrChange w:id="304" w:author="Andoni Diaz de Cerio" w:date="2021-02-23T07:55:00Z">
                    <w:rPr/>
                  </w:rPrChange>
                </w:rPr>
                <w:t>encrypted (NOTE 2) &lt;</w:t>
              </w:r>
            </w:ins>
            <w:ins w:id="305" w:author="Andoni Diaz de Cerio" w:date="2021-02-23T07:54:00Z">
              <w:r>
                <w:rPr>
                  <w:highlight w:val="cyan"/>
                  <w:rPrChange w:id="306" w:author="Andoni Diaz de Cerio" w:date="2021-02-23T07:55:00Z">
                    <w:rPr/>
                  </w:rPrChange>
                </w:rPr>
                <w:t xml:space="preserve"> </w:t>
              </w:r>
              <w:proofErr w:type="spellStart"/>
              <w:r>
                <w:rPr>
                  <w:highlight w:val="cyan"/>
                  <w:rPrChange w:id="307" w:author="Andoni Diaz de Cerio" w:date="2021-02-23T07:55:00Z">
                    <w:rPr/>
                  </w:rPrChange>
                </w:rPr>
                <w:t>mcvideo</w:t>
              </w:r>
            </w:ins>
            <w:proofErr w:type="spellEnd"/>
            <w:ins w:id="308" w:author="Andoni Diaz de Cerio" w:date="2021-02-23T07:53:00Z">
              <w:r>
                <w:rPr>
                  <w:highlight w:val="cyan"/>
                  <w:rPrChange w:id="309" w:author="Andoni Diaz de Cerio" w:date="2021-02-23T07:55:00Z">
                    <w:rPr/>
                  </w:rPrChange>
                </w:rPr>
                <w:t xml:space="preserve">-client-id&gt; with </w:t>
              </w:r>
            </w:ins>
            <w:proofErr w:type="spellStart"/>
            <w:ins w:id="310" w:author="Andoni Diaz de Cerio" w:date="2021-02-23T07:55:00Z">
              <w:r>
                <w:rPr>
                  <w:highlight w:val="cyan"/>
                  <w:rPrChange w:id="311" w:author="Andoni Diaz de Cerio" w:date="2021-02-23T07:55:00Z">
                    <w:rPr/>
                  </w:rPrChange>
                </w:rPr>
                <w:t>mcvideoString</w:t>
              </w:r>
              <w:proofErr w:type="spellEnd"/>
              <w:r>
                <w:rPr>
                  <w:highlight w:val="cyan"/>
                  <w:rPrChange w:id="312" w:author="Andoni Diaz de Cerio" w:date="2021-02-23T07:55:00Z">
                    <w:rPr/>
                  </w:rPrChange>
                </w:rPr>
                <w:t xml:space="preserve"> </w:t>
              </w:r>
            </w:ins>
            <w:ins w:id="313" w:author="Andoni Diaz de Cerio" w:date="2021-02-23T07:53:00Z">
              <w:r>
                <w:rPr>
                  <w:highlight w:val="cyan"/>
                  <w:rPrChange w:id="314" w:author="Andoni Diaz de Cerio" w:date="2021-02-23T07:55:00Z">
                    <w:rPr/>
                  </w:rPrChange>
                </w:rPr>
                <w:t xml:space="preserve">set to valid UUID URN (NOTE 1) </w:t>
              </w:r>
            </w:ins>
            <w:del w:id="315" w:author="Andoni Diaz de Cerio" w:date="2021-02-23T07:53:00Z">
              <w:r>
                <w:rPr>
                  <w:rFonts w:eastAsia="Courier New"/>
                  <w:highlight w:val="cyan"/>
                  <w:rPrChange w:id="316" w:author="Andoni Diaz de Cerio" w:date="2021-02-23T07:55:00Z">
                    <w:rPr>
                      <w:rFonts w:eastAsia="Courier New"/>
                    </w:rPr>
                  </w:rPrChange>
                </w:rPr>
                <w:delText>"eyJhbGciOiJSUzI1NiJ9.eyJzdWIiOiIxMjM0NTY3ODkwIiwiYXVkIjoibWNwdHRfY2xpZW50IiwiaXNzIjoiSWRNUy5zZXJ2ZXIuY29tOjkwMzEiLCJpYXQiOjE0NTM0OTgxNTgsImV4cCI6MTQ1MzQ5ODQ1OCwibWNwdHRfaWQiOiJhbGljZUBvcmcuY29tIn0.Dpn7AhIMaqMEgg12NYUUfJGSFJMPG8M2li9FLtPotDlHvwU2emBws8z5JL</w:delText>
              </w:r>
              <w:r>
                <w:rPr>
                  <w:rFonts w:eastAsia="Courier New"/>
                  <w:highlight w:val="cyan"/>
                  <w:rPrChange w:id="317" w:author="Andoni Diaz de Cerio" w:date="2021-02-23T07:55:00Z">
                    <w:rPr>
                      <w:rFonts w:eastAsia="Courier New"/>
                    </w:rPr>
                  </w:rPrChange>
                </w:rPr>
                <w:delText>w81SXQnoLqZ8ZF8tIhZ1W7uuMbufF4Wsr7PAadZixz3CnV2wxFV9qR_VA1-0ccDTPukUsRHsic0SgZ3aIbcYKd6VsehFe_GDwfqysYzD7yPwCfPZo"</w:delText>
              </w:r>
            </w:del>
          </w:p>
        </w:tc>
        <w:tc>
          <w:tcPr>
            <w:tcW w:w="2070" w:type="dxa"/>
            <w:tcBorders>
              <w:top w:val="single" w:sz="4" w:space="0" w:color="auto"/>
              <w:bottom w:val="single" w:sz="4" w:space="0" w:color="auto"/>
            </w:tcBorders>
            <w:tcPrChange w:id="318" w:author="Andoni Diaz de Cerio" w:date="2021-02-23T07:55:00Z">
              <w:tcPr>
                <w:tcW w:w="2070" w:type="dxa"/>
                <w:tcBorders>
                  <w:top w:val="single" w:sz="4" w:space="0" w:color="auto"/>
                  <w:bottom w:val="single" w:sz="4" w:space="0" w:color="auto"/>
                </w:tcBorders>
              </w:tcPr>
            </w:tcPrChange>
          </w:tcPr>
          <w:p w14:paraId="16C47EDE" w14:textId="77777777" w:rsidR="005B5A3E" w:rsidRPr="005B5A3E" w:rsidRDefault="007A37A8">
            <w:pPr>
              <w:pStyle w:val="TAL"/>
              <w:keepNext w:val="0"/>
              <w:keepLines w:val="0"/>
              <w:widowControl w:val="0"/>
              <w:rPr>
                <w:highlight w:val="cyan"/>
                <w:rPrChange w:id="319" w:author="Andoni Diaz de Cerio" w:date="2021-02-23T07:55:00Z">
                  <w:rPr/>
                </w:rPrChange>
              </w:rPr>
            </w:pPr>
            <w:ins w:id="320" w:author="Andoni Diaz de Cerio" w:date="2021-02-23T07:53:00Z">
              <w:r>
                <w:rPr>
                  <w:highlight w:val="cyan"/>
                  <w:rPrChange w:id="321" w:author="Andoni Diaz de Cerio" w:date="2021-02-23T07:55:00Z">
                    <w:rPr/>
                  </w:rPrChange>
                </w:rPr>
                <w:t>The UUID URN of the MC</w:t>
              </w:r>
            </w:ins>
            <w:ins w:id="322" w:author="Andoni Diaz de Cerio" w:date="2021-02-23T07:54:00Z">
              <w:r>
                <w:rPr>
                  <w:highlight w:val="cyan"/>
                  <w:rPrChange w:id="323" w:author="Andoni Diaz de Cerio" w:date="2021-02-23T07:55:00Z">
                    <w:rPr/>
                  </w:rPrChange>
                </w:rPr>
                <w:t>VIDEO</w:t>
              </w:r>
            </w:ins>
            <w:ins w:id="324" w:author="Andoni Diaz de Cerio" w:date="2021-02-23T07:53:00Z">
              <w:r>
                <w:rPr>
                  <w:highlight w:val="cyan"/>
                  <w:rPrChange w:id="325" w:author="Andoni Diaz de Cerio" w:date="2021-02-23T07:55:00Z">
                    <w:rPr/>
                  </w:rPrChange>
                </w:rPr>
                <w:t xml:space="preserve"> Client</w:t>
              </w:r>
            </w:ins>
            <w:del w:id="326" w:author="Andoni Diaz de Cerio" w:date="2021-02-23T07:53:00Z">
              <w:r>
                <w:rPr>
                  <w:highlight w:val="cyan"/>
                  <w:rPrChange w:id="327" w:author="Andoni Diaz de Cerio" w:date="2021-02-23T07:55:00Z">
                    <w:rPr/>
                  </w:rPrChange>
                </w:rPr>
                <w:delText>The MCVideo client may validate the user with the ID token and configure itself for the user</w:delText>
              </w:r>
            </w:del>
          </w:p>
        </w:tc>
        <w:tc>
          <w:tcPr>
            <w:tcW w:w="1350" w:type="dxa"/>
            <w:tcPrChange w:id="328" w:author="Andoni Diaz de Cerio" w:date="2021-02-23T07:55:00Z">
              <w:tcPr>
                <w:tcW w:w="1350" w:type="dxa"/>
              </w:tcPr>
            </w:tcPrChange>
          </w:tcPr>
          <w:p w14:paraId="0B43D1D5" w14:textId="77777777" w:rsidR="005B5A3E" w:rsidRPr="005B5A3E" w:rsidRDefault="007A37A8">
            <w:pPr>
              <w:keepNext/>
              <w:keepLines/>
              <w:spacing w:after="0"/>
              <w:rPr>
                <w:ins w:id="329" w:author="Andoni Diaz de Cerio" w:date="2021-02-23T07:53:00Z"/>
                <w:rFonts w:ascii="Arial" w:hAnsi="Arial"/>
                <w:sz w:val="18"/>
                <w:highlight w:val="cyan"/>
                <w:rPrChange w:id="330" w:author="Andoni Diaz de Cerio" w:date="2021-02-23T07:55:00Z">
                  <w:rPr>
                    <w:ins w:id="331" w:author="Andoni Diaz de Cerio" w:date="2021-02-23T07:53:00Z"/>
                    <w:rFonts w:ascii="Arial" w:hAnsi="Arial"/>
                    <w:sz w:val="18"/>
                  </w:rPr>
                </w:rPrChange>
              </w:rPr>
            </w:pPr>
            <w:ins w:id="332" w:author="Andoni Diaz de Cerio" w:date="2021-02-23T07:53:00Z">
              <w:r>
                <w:rPr>
                  <w:rFonts w:ascii="Arial" w:hAnsi="Arial"/>
                  <w:sz w:val="18"/>
                  <w:highlight w:val="cyan"/>
                  <w:rPrChange w:id="333" w:author="Andoni Diaz de Cerio" w:date="2021-02-23T07:55:00Z">
                    <w:rPr>
                      <w:rFonts w:ascii="Arial" w:hAnsi="Arial"/>
                      <w:sz w:val="18"/>
                    </w:rPr>
                  </w:rPrChange>
                </w:rPr>
                <w:t xml:space="preserve">RFC </w:t>
              </w:r>
              <w:r>
                <w:rPr>
                  <w:rFonts w:ascii="Arial" w:hAnsi="Arial"/>
                  <w:sz w:val="18"/>
                  <w:highlight w:val="cyan"/>
                  <w:rPrChange w:id="334" w:author="Andoni Diaz de Cerio" w:date="2021-02-23T07:55:00Z">
                    <w:rPr>
                      <w:rFonts w:ascii="Arial" w:hAnsi="Arial"/>
                      <w:sz w:val="18"/>
                    </w:rPr>
                  </w:rPrChange>
                </w:rPr>
                <w:t>4122 [106]</w:t>
              </w:r>
            </w:ins>
          </w:p>
          <w:p w14:paraId="43D5A149" w14:textId="77777777" w:rsidR="005B5A3E" w:rsidRPr="005B5A3E" w:rsidRDefault="007A37A8">
            <w:pPr>
              <w:pStyle w:val="TAL"/>
              <w:keepNext w:val="0"/>
              <w:keepLines w:val="0"/>
              <w:widowControl w:val="0"/>
              <w:rPr>
                <w:del w:id="335" w:author="Andoni Diaz de Cerio" w:date="2021-02-23T07:53:00Z"/>
                <w:highlight w:val="cyan"/>
                <w:rPrChange w:id="336" w:author="Andoni Diaz de Cerio" w:date="2021-02-23T07:55:00Z">
                  <w:rPr>
                    <w:del w:id="337" w:author="Andoni Diaz de Cerio" w:date="2021-02-23T07:53:00Z"/>
                  </w:rPr>
                </w:rPrChange>
              </w:rPr>
            </w:pPr>
            <w:ins w:id="338" w:author="Andoni Diaz de Cerio" w:date="2021-02-23T07:53:00Z">
              <w:r>
                <w:rPr>
                  <w:highlight w:val="cyan"/>
                  <w:rPrChange w:id="339" w:author="Andoni Diaz de Cerio" w:date="2021-02-23T07:55:00Z">
                    <w:rPr/>
                  </w:rPrChange>
                </w:rPr>
                <w:t>TS 24.</w:t>
              </w:r>
            </w:ins>
            <w:ins w:id="340" w:author="Andoni Diaz de Cerio [2]" w:date="2021-02-23T10:19:00Z">
              <w:r>
                <w:rPr>
                  <w:highlight w:val="cyan"/>
                </w:rPr>
                <w:t>281</w:t>
              </w:r>
            </w:ins>
            <w:ins w:id="341" w:author="Andoni Diaz de Cerio" w:date="2021-02-23T07:53:00Z">
              <w:del w:id="342" w:author="Andoni Diaz de Cerio [2]" w:date="2021-02-23T10:19:00Z">
                <w:r>
                  <w:rPr>
                    <w:highlight w:val="cyan"/>
                    <w:rPrChange w:id="343" w:author="Andoni Diaz de Cerio" w:date="2021-02-23T07:55:00Z">
                      <w:rPr/>
                    </w:rPrChange>
                  </w:rPr>
                  <w:delText>379</w:delText>
                </w:r>
              </w:del>
              <w:r>
                <w:rPr>
                  <w:highlight w:val="cyan"/>
                  <w:rPrChange w:id="344" w:author="Andoni Diaz de Cerio" w:date="2021-02-23T07:55:00Z">
                    <w:rPr/>
                  </w:rPrChange>
                </w:rPr>
                <w:t> [</w:t>
              </w:r>
            </w:ins>
            <w:ins w:id="345" w:author="Andoni Diaz de Cerio [2]" w:date="2021-02-23T10:19:00Z">
              <w:r>
                <w:rPr>
                  <w:highlight w:val="cyan"/>
                </w:rPr>
                <w:t>86</w:t>
              </w:r>
            </w:ins>
            <w:ins w:id="346" w:author="Andoni Diaz de Cerio" w:date="2021-02-23T07:53:00Z">
              <w:del w:id="347" w:author="Andoni Diaz de Cerio [2]" w:date="2021-02-23T10:19:00Z">
                <w:r>
                  <w:rPr>
                    <w:highlight w:val="cyan"/>
                    <w:rPrChange w:id="348" w:author="Andoni Diaz de Cerio" w:date="2021-02-23T07:55:00Z">
                      <w:rPr/>
                    </w:rPrChange>
                  </w:rPr>
                  <w:delText>9</w:delText>
                </w:r>
              </w:del>
              <w:r>
                <w:rPr>
                  <w:highlight w:val="cyan"/>
                  <w:rPrChange w:id="349" w:author="Andoni Diaz de Cerio" w:date="2021-02-23T07:55:00Z">
                    <w:rPr/>
                  </w:rPrChange>
                </w:rPr>
                <w:t>] clause 4.</w:t>
              </w:r>
            </w:ins>
            <w:ins w:id="350" w:author="Andoni Diaz de Cerio [2]" w:date="2021-02-23T10:19:00Z">
              <w:r>
                <w:rPr>
                  <w:highlight w:val="cyan"/>
                </w:rPr>
                <w:t>9</w:t>
              </w:r>
            </w:ins>
            <w:ins w:id="351" w:author="Andoni Diaz de Cerio" w:date="2021-02-23T07:53:00Z">
              <w:del w:id="352" w:author="Andoni Diaz de Cerio [2]" w:date="2021-02-23T10:19:00Z">
                <w:r>
                  <w:rPr>
                    <w:highlight w:val="cyan"/>
                    <w:rPrChange w:id="353" w:author="Andoni Diaz de Cerio" w:date="2021-02-23T07:55:00Z">
                      <w:rPr/>
                    </w:rPrChange>
                  </w:rPr>
                  <w:delText>10</w:delText>
                </w:r>
              </w:del>
            </w:ins>
            <w:del w:id="354" w:author="Andoni Diaz de Cerio" w:date="2021-02-23T07:53:00Z">
              <w:r>
                <w:rPr>
                  <w:highlight w:val="cyan"/>
                  <w:rPrChange w:id="355" w:author="Andoni Diaz de Cerio" w:date="2021-02-23T07:55:00Z">
                    <w:rPr/>
                  </w:rPrChange>
                </w:rPr>
                <w:delText>TS 33.180 [94], clause B.4</w:delText>
              </w:r>
            </w:del>
          </w:p>
          <w:p w14:paraId="75993D3E" w14:textId="77777777" w:rsidR="005B5A3E" w:rsidRPr="005B5A3E" w:rsidRDefault="007A37A8">
            <w:pPr>
              <w:pStyle w:val="TAL"/>
              <w:keepNext w:val="0"/>
              <w:keepLines w:val="0"/>
              <w:widowControl w:val="0"/>
              <w:rPr>
                <w:highlight w:val="cyan"/>
                <w:rPrChange w:id="356" w:author="Andoni Diaz de Cerio" w:date="2021-02-23T07:55:00Z">
                  <w:rPr/>
                </w:rPrChange>
              </w:rPr>
            </w:pPr>
            <w:del w:id="357" w:author="Andoni Diaz de Cerio" w:date="2021-02-23T07:53:00Z">
              <w:r>
                <w:rPr>
                  <w:highlight w:val="cyan"/>
                  <w:rPrChange w:id="358" w:author="Andoni Diaz de Cerio" w:date="2021-02-23T07:55:00Z">
                    <w:rPr/>
                  </w:rPrChange>
                </w:rPr>
                <w:delText>RFC 6749 [77]</w:delText>
              </w:r>
            </w:del>
          </w:p>
        </w:tc>
        <w:tc>
          <w:tcPr>
            <w:tcW w:w="1161" w:type="dxa"/>
            <w:tcPrChange w:id="359" w:author="Andoni Diaz de Cerio" w:date="2021-02-23T07:55:00Z">
              <w:tcPr>
                <w:tcW w:w="1161" w:type="dxa"/>
              </w:tcPr>
            </w:tcPrChange>
          </w:tcPr>
          <w:p w14:paraId="12CF578E" w14:textId="77777777" w:rsidR="005B5A3E" w:rsidRPr="005B5A3E" w:rsidRDefault="007A37A8">
            <w:pPr>
              <w:pStyle w:val="TAL"/>
              <w:rPr>
                <w:ins w:id="360" w:author="Andoni Diaz de Cerio" w:date="2021-02-23T07:53:00Z"/>
                <w:highlight w:val="cyan"/>
                <w:rPrChange w:id="361" w:author="Andoni Diaz de Cerio" w:date="2021-02-23T07:55:00Z">
                  <w:rPr>
                    <w:ins w:id="362" w:author="Andoni Diaz de Cerio" w:date="2021-02-23T07:53:00Z"/>
                  </w:rPr>
                </w:rPrChange>
              </w:rPr>
            </w:pPr>
            <w:ins w:id="363" w:author="Andoni Diaz de Cerio" w:date="2021-02-23T07:53:00Z">
              <w:r>
                <w:rPr>
                  <w:highlight w:val="cyan"/>
                  <w:rPrChange w:id="364" w:author="Andoni Diaz de Cerio" w:date="2021-02-23T07:55:00Z">
                    <w:rPr/>
                  </w:rPrChange>
                </w:rPr>
                <w:t>(</w:t>
              </w:r>
            </w:ins>
          </w:p>
          <w:p w14:paraId="375EA8F2" w14:textId="77777777" w:rsidR="005B5A3E" w:rsidRPr="005B5A3E" w:rsidRDefault="007A37A8">
            <w:pPr>
              <w:pStyle w:val="TAL"/>
              <w:rPr>
                <w:ins w:id="365" w:author="Andoni Diaz de Cerio" w:date="2021-02-23T07:53:00Z"/>
                <w:highlight w:val="cyan"/>
                <w:rPrChange w:id="366" w:author="Andoni Diaz de Cerio" w:date="2021-02-23T07:55:00Z">
                  <w:rPr>
                    <w:ins w:id="367" w:author="Andoni Diaz de Cerio" w:date="2021-02-23T07:53:00Z"/>
                  </w:rPr>
                </w:rPrChange>
              </w:rPr>
            </w:pPr>
            <w:ins w:id="368" w:author="Andoni Diaz de Cerio" w:date="2021-02-23T07:53:00Z">
              <w:r>
                <w:rPr>
                  <w:highlight w:val="cyan"/>
                  <w:rPrChange w:id="369" w:author="Andoni Diaz de Cerio" w:date="2021-02-23T07:55:00Z">
                    <w:rPr/>
                  </w:rPrChange>
                </w:rPr>
                <w:t>GROUP-CALL OR BROADCAST-GROUP-CALL OR CHAT-GROUP-CALLOR</w:t>
              </w:r>
            </w:ins>
          </w:p>
          <w:p w14:paraId="458414E5" w14:textId="77777777" w:rsidR="005B5A3E" w:rsidRPr="005B5A3E" w:rsidRDefault="007A37A8">
            <w:pPr>
              <w:pStyle w:val="TAL"/>
              <w:rPr>
                <w:ins w:id="370" w:author="Andoni Diaz de Cerio" w:date="2021-02-23T07:53:00Z"/>
                <w:highlight w:val="cyan"/>
                <w:rPrChange w:id="371" w:author="Andoni Diaz de Cerio" w:date="2021-02-23T07:55:00Z">
                  <w:rPr>
                    <w:ins w:id="372" w:author="Andoni Diaz de Cerio" w:date="2021-02-23T07:53:00Z"/>
                  </w:rPr>
                </w:rPrChange>
              </w:rPr>
            </w:pPr>
            <w:ins w:id="373" w:author="Andoni Diaz de Cerio" w:date="2021-02-23T07:53:00Z">
              <w:r>
                <w:rPr>
                  <w:highlight w:val="cyan"/>
                  <w:rPrChange w:id="374" w:author="Andoni Diaz de Cerio" w:date="2021-02-23T07:55:00Z">
                    <w:rPr/>
                  </w:rPrChange>
                </w:rPr>
                <w:t>EMERGENCY-CALL OR</w:t>
              </w:r>
            </w:ins>
          </w:p>
          <w:p w14:paraId="77226BE1" w14:textId="77777777" w:rsidR="005B5A3E" w:rsidRPr="005B5A3E" w:rsidRDefault="007A37A8">
            <w:pPr>
              <w:pStyle w:val="TAL"/>
              <w:rPr>
                <w:ins w:id="375" w:author="Andoni Diaz de Cerio" w:date="2021-02-23T07:53:00Z"/>
                <w:highlight w:val="cyan"/>
                <w:rPrChange w:id="376" w:author="Andoni Diaz de Cerio" w:date="2021-02-23T07:55:00Z">
                  <w:rPr>
                    <w:ins w:id="377" w:author="Andoni Diaz de Cerio" w:date="2021-02-23T07:53:00Z"/>
                  </w:rPr>
                </w:rPrChange>
              </w:rPr>
            </w:pPr>
            <w:ins w:id="378" w:author="Andoni Diaz de Cerio" w:date="2021-02-23T07:53:00Z">
              <w:r>
                <w:rPr>
                  <w:highlight w:val="cyan"/>
                  <w:rPrChange w:id="379" w:author="Andoni Diaz de Cerio" w:date="2021-02-23T07:55:00Z">
                    <w:rPr/>
                  </w:rPrChange>
                </w:rPr>
                <w:t>IMMPERIL-CALL OR</w:t>
              </w:r>
            </w:ins>
          </w:p>
          <w:p w14:paraId="7E919D02" w14:textId="77777777" w:rsidR="005B5A3E" w:rsidRPr="005B5A3E" w:rsidRDefault="007A37A8">
            <w:pPr>
              <w:pStyle w:val="TAL"/>
              <w:keepNext w:val="0"/>
              <w:keepLines w:val="0"/>
              <w:widowControl w:val="0"/>
              <w:rPr>
                <w:highlight w:val="cyan"/>
                <w:rPrChange w:id="380" w:author="Andoni Diaz de Cerio" w:date="2021-02-23T07:55:00Z">
                  <w:rPr/>
                </w:rPrChange>
              </w:rPr>
            </w:pPr>
            <w:ins w:id="381" w:author="Andoni Diaz de Cerio" w:date="2021-02-23T07:53:00Z">
              <w:r>
                <w:rPr>
                  <w:highlight w:val="cyan"/>
                  <w:rPrChange w:id="382" w:author="Andoni Diaz de Cerio" w:date="2021-02-23T07:55:00Z">
                    <w:rPr/>
                  </w:rPrChange>
                </w:rPr>
                <w:t>EMERGENCY-ALERT) AND INVITE_REFER</w:t>
              </w:r>
            </w:ins>
            <w:del w:id="383" w:author="Andoni Diaz de Cerio" w:date="2021-02-23T07:53:00Z">
              <w:r>
                <w:rPr>
                  <w:highlight w:val="cyan"/>
                  <w:rPrChange w:id="384" w:author="Andoni Diaz de Cerio" w:date="2021-02-23T07:55:00Z">
                    <w:rPr/>
                  </w:rPrChange>
                </w:rPr>
                <w:delText>CONFIG</w:delText>
              </w:r>
            </w:del>
          </w:p>
        </w:tc>
      </w:tr>
      <w:tr w:rsidR="005B5A3E" w14:paraId="4351E7DA"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Andoni Diaz de Cerio" w:date="2021-02-23T0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6" w:author="Andoni Diaz de Cerio" w:date="2021-02-23T07:52:00Z"/>
          <w:trPrChange w:id="387" w:author="Andoni Diaz de Cerio" w:date="2021-02-23T07:55:00Z">
            <w:trPr>
              <w:cantSplit/>
              <w:jc w:val="center"/>
            </w:trPr>
          </w:trPrChange>
        </w:trPr>
        <w:tc>
          <w:tcPr>
            <w:tcW w:w="2790" w:type="dxa"/>
            <w:tcBorders>
              <w:top w:val="nil"/>
              <w:bottom w:val="nil"/>
            </w:tcBorders>
            <w:tcPrChange w:id="388" w:author="Andoni Diaz de Cerio" w:date="2021-02-23T07:55:00Z">
              <w:tcPr>
                <w:tcW w:w="2790" w:type="dxa"/>
                <w:tcBorders>
                  <w:top w:val="nil"/>
                </w:tcBorders>
              </w:tcPr>
            </w:tcPrChange>
          </w:tcPr>
          <w:p w14:paraId="69AA7E50" w14:textId="77777777" w:rsidR="005B5A3E" w:rsidRDefault="005B5A3E">
            <w:pPr>
              <w:pStyle w:val="TAL"/>
              <w:keepNext w:val="0"/>
              <w:keepLines w:val="0"/>
              <w:widowControl w:val="0"/>
              <w:rPr>
                <w:ins w:id="389" w:author="Andoni Diaz de Cerio" w:date="2021-02-23T07:52:00Z"/>
              </w:rPr>
            </w:pPr>
          </w:p>
        </w:tc>
        <w:tc>
          <w:tcPr>
            <w:tcW w:w="2160" w:type="dxa"/>
            <w:tcPrChange w:id="390" w:author="Andoni Diaz de Cerio" w:date="2021-02-23T07:55:00Z">
              <w:tcPr>
                <w:tcW w:w="2160" w:type="dxa"/>
              </w:tcPr>
            </w:tcPrChange>
          </w:tcPr>
          <w:p w14:paraId="4CBCB69A" w14:textId="77777777" w:rsidR="005B5A3E" w:rsidRPr="005B5A3E" w:rsidRDefault="007A37A8">
            <w:pPr>
              <w:pStyle w:val="TAL"/>
              <w:keepNext w:val="0"/>
              <w:keepLines w:val="0"/>
              <w:widowControl w:val="0"/>
              <w:rPr>
                <w:ins w:id="391" w:author="Andoni Diaz de Cerio" w:date="2021-02-23T07:52:00Z"/>
                <w:rFonts w:eastAsia="Courier New"/>
                <w:highlight w:val="cyan"/>
                <w:rPrChange w:id="392" w:author="Andoni Diaz de Cerio" w:date="2021-02-23T07:55:00Z">
                  <w:rPr>
                    <w:ins w:id="393" w:author="Andoni Diaz de Cerio" w:date="2021-02-23T07:52:00Z"/>
                    <w:rFonts w:eastAsia="Courier New"/>
                  </w:rPr>
                </w:rPrChange>
              </w:rPr>
            </w:pPr>
            <w:ins w:id="394" w:author="Andoni Diaz de Cerio" w:date="2021-02-23T07:53:00Z">
              <w:r>
                <w:rPr>
                  <w:highlight w:val="cyan"/>
                  <w:rPrChange w:id="395" w:author="Andoni Diaz de Cerio" w:date="2021-02-23T07:55:00Z">
                    <w:rPr/>
                  </w:rPrChange>
                </w:rPr>
                <w:t>not present or encrypted (NOTE 2) &lt;</w:t>
              </w:r>
            </w:ins>
            <w:ins w:id="396" w:author="Andoni Diaz de Cerio" w:date="2021-02-23T07:54:00Z">
              <w:r>
                <w:rPr>
                  <w:highlight w:val="cyan"/>
                  <w:rPrChange w:id="397" w:author="Andoni Diaz de Cerio" w:date="2021-02-23T07:55:00Z">
                    <w:rPr/>
                  </w:rPrChange>
                </w:rPr>
                <w:t xml:space="preserve"> </w:t>
              </w:r>
              <w:proofErr w:type="spellStart"/>
              <w:r>
                <w:rPr>
                  <w:highlight w:val="cyan"/>
                  <w:rPrChange w:id="398" w:author="Andoni Diaz de Cerio" w:date="2021-02-23T07:55:00Z">
                    <w:rPr/>
                  </w:rPrChange>
                </w:rPr>
                <w:t>mcvideo</w:t>
              </w:r>
            </w:ins>
            <w:proofErr w:type="spellEnd"/>
            <w:ins w:id="399" w:author="Andoni Diaz de Cerio" w:date="2021-02-23T07:53:00Z">
              <w:r>
                <w:rPr>
                  <w:highlight w:val="cyan"/>
                  <w:rPrChange w:id="400" w:author="Andoni Diaz de Cerio" w:date="2021-02-23T07:55:00Z">
                    <w:rPr/>
                  </w:rPrChange>
                </w:rPr>
                <w:t xml:space="preserve">-client-id&gt; with </w:t>
              </w:r>
            </w:ins>
            <w:proofErr w:type="spellStart"/>
            <w:ins w:id="401" w:author="Andoni Diaz de Cerio" w:date="2021-02-23T07:54:00Z">
              <w:r>
                <w:rPr>
                  <w:highlight w:val="cyan"/>
                  <w:rPrChange w:id="402" w:author="Andoni Diaz de Cerio" w:date="2021-02-23T07:55:00Z">
                    <w:rPr/>
                  </w:rPrChange>
                </w:rPr>
                <w:t>mcvideoString</w:t>
              </w:r>
              <w:proofErr w:type="spellEnd"/>
              <w:r>
                <w:rPr>
                  <w:highlight w:val="cyan"/>
                  <w:rPrChange w:id="403" w:author="Andoni Diaz de Cerio" w:date="2021-02-23T07:55:00Z">
                    <w:rPr/>
                  </w:rPrChange>
                </w:rPr>
                <w:t xml:space="preserve"> </w:t>
              </w:r>
            </w:ins>
            <w:ins w:id="404" w:author="Andoni Diaz de Cerio" w:date="2021-02-23T07:53:00Z">
              <w:r>
                <w:rPr>
                  <w:highlight w:val="cyan"/>
                  <w:rPrChange w:id="405" w:author="Andoni Diaz de Cerio" w:date="2021-02-23T07:55:00Z">
                    <w:rPr/>
                  </w:rPrChange>
                </w:rPr>
                <w:t>set to valid UUID URN (NOTE 1)</w:t>
              </w:r>
            </w:ins>
          </w:p>
        </w:tc>
        <w:tc>
          <w:tcPr>
            <w:tcW w:w="2070" w:type="dxa"/>
            <w:tcBorders>
              <w:top w:val="single" w:sz="4" w:space="0" w:color="auto"/>
              <w:bottom w:val="single" w:sz="4" w:space="0" w:color="auto"/>
            </w:tcBorders>
            <w:tcPrChange w:id="406" w:author="Andoni Diaz de Cerio" w:date="2021-02-23T07:55:00Z">
              <w:tcPr>
                <w:tcW w:w="2070" w:type="dxa"/>
                <w:tcBorders>
                  <w:top w:val="single" w:sz="4" w:space="0" w:color="auto"/>
                  <w:bottom w:val="single" w:sz="4" w:space="0" w:color="auto"/>
                </w:tcBorders>
              </w:tcPr>
            </w:tcPrChange>
          </w:tcPr>
          <w:p w14:paraId="7EB60F3A" w14:textId="77777777" w:rsidR="005B5A3E" w:rsidRPr="005B5A3E" w:rsidRDefault="005B5A3E">
            <w:pPr>
              <w:pStyle w:val="TAL"/>
              <w:keepNext w:val="0"/>
              <w:keepLines w:val="0"/>
              <w:widowControl w:val="0"/>
              <w:rPr>
                <w:ins w:id="407" w:author="Andoni Diaz de Cerio" w:date="2021-02-23T07:52:00Z"/>
                <w:highlight w:val="cyan"/>
                <w:rPrChange w:id="408" w:author="Andoni Diaz de Cerio" w:date="2021-02-23T07:55:00Z">
                  <w:rPr>
                    <w:ins w:id="409" w:author="Andoni Diaz de Cerio" w:date="2021-02-23T07:52:00Z"/>
                  </w:rPr>
                </w:rPrChange>
              </w:rPr>
            </w:pPr>
          </w:p>
        </w:tc>
        <w:tc>
          <w:tcPr>
            <w:tcW w:w="1350" w:type="dxa"/>
            <w:tcPrChange w:id="410" w:author="Andoni Diaz de Cerio" w:date="2021-02-23T07:55:00Z">
              <w:tcPr>
                <w:tcW w:w="1350" w:type="dxa"/>
              </w:tcPr>
            </w:tcPrChange>
          </w:tcPr>
          <w:p w14:paraId="297329BE" w14:textId="77777777" w:rsidR="005B5A3E" w:rsidRPr="005B5A3E" w:rsidRDefault="005B5A3E">
            <w:pPr>
              <w:pStyle w:val="TAL"/>
              <w:keepNext w:val="0"/>
              <w:keepLines w:val="0"/>
              <w:widowControl w:val="0"/>
              <w:rPr>
                <w:ins w:id="411" w:author="Andoni Diaz de Cerio" w:date="2021-02-23T07:52:00Z"/>
                <w:highlight w:val="cyan"/>
                <w:rPrChange w:id="412" w:author="Andoni Diaz de Cerio" w:date="2021-02-23T07:55:00Z">
                  <w:rPr>
                    <w:ins w:id="413" w:author="Andoni Diaz de Cerio" w:date="2021-02-23T07:52:00Z"/>
                  </w:rPr>
                </w:rPrChange>
              </w:rPr>
            </w:pPr>
          </w:p>
        </w:tc>
        <w:tc>
          <w:tcPr>
            <w:tcW w:w="1161" w:type="dxa"/>
            <w:tcPrChange w:id="414" w:author="Andoni Diaz de Cerio" w:date="2021-02-23T07:55:00Z">
              <w:tcPr>
                <w:tcW w:w="1161" w:type="dxa"/>
              </w:tcPr>
            </w:tcPrChange>
          </w:tcPr>
          <w:p w14:paraId="421539A9" w14:textId="77777777" w:rsidR="005B5A3E" w:rsidRPr="005B5A3E" w:rsidRDefault="007A37A8">
            <w:pPr>
              <w:pStyle w:val="TAL"/>
              <w:keepNext w:val="0"/>
              <w:keepLines w:val="0"/>
              <w:widowControl w:val="0"/>
              <w:rPr>
                <w:ins w:id="415" w:author="Andoni Diaz de Cerio" w:date="2021-02-23T07:52:00Z"/>
                <w:highlight w:val="cyan"/>
                <w:rPrChange w:id="416" w:author="Andoni Diaz de Cerio" w:date="2021-02-23T07:55:00Z">
                  <w:rPr>
                    <w:ins w:id="417" w:author="Andoni Diaz de Cerio" w:date="2021-02-23T07:52:00Z"/>
                  </w:rPr>
                </w:rPrChange>
              </w:rPr>
            </w:pPr>
            <w:ins w:id="418" w:author="Andoni Diaz de Cerio" w:date="2021-02-23T07:53:00Z">
              <w:r>
                <w:rPr>
                  <w:highlight w:val="cyan"/>
                  <w:rPrChange w:id="419" w:author="Andoni Diaz de Cerio" w:date="2021-02-23T07:55:00Z">
                    <w:rPr/>
                  </w:rPrChange>
                </w:rPr>
                <w:t>PRIVATE-CALL AND INVITE_REFER</w:t>
              </w:r>
            </w:ins>
          </w:p>
        </w:tc>
      </w:tr>
      <w:tr w:rsidR="005B5A3E" w14:paraId="5C12C96E" w14:textId="77777777" w:rsidTr="005B5A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Andoni Diaz de Cerio" w:date="2021-02-23T0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1" w:author="Andoni Diaz de Cerio" w:date="2021-02-23T07:53:00Z"/>
          <w:trPrChange w:id="422" w:author="Andoni Diaz de Cerio" w:date="2021-02-23T07:55:00Z">
            <w:trPr>
              <w:cantSplit/>
              <w:jc w:val="center"/>
            </w:trPr>
          </w:trPrChange>
        </w:trPr>
        <w:tc>
          <w:tcPr>
            <w:tcW w:w="2790" w:type="dxa"/>
            <w:tcBorders>
              <w:top w:val="nil"/>
              <w:bottom w:val="nil"/>
            </w:tcBorders>
            <w:tcPrChange w:id="423" w:author="Andoni Diaz de Cerio" w:date="2021-02-23T07:55:00Z">
              <w:tcPr>
                <w:tcW w:w="2790" w:type="dxa"/>
                <w:tcBorders>
                  <w:top w:val="nil"/>
                  <w:bottom w:val="nil"/>
                </w:tcBorders>
              </w:tcPr>
            </w:tcPrChange>
          </w:tcPr>
          <w:p w14:paraId="38387FC5" w14:textId="77777777" w:rsidR="005B5A3E" w:rsidRDefault="005B5A3E">
            <w:pPr>
              <w:pStyle w:val="TAL"/>
              <w:keepNext w:val="0"/>
              <w:keepLines w:val="0"/>
              <w:widowControl w:val="0"/>
              <w:rPr>
                <w:ins w:id="424" w:author="Andoni Diaz de Cerio" w:date="2021-02-23T07:53:00Z"/>
              </w:rPr>
            </w:pPr>
          </w:p>
        </w:tc>
        <w:tc>
          <w:tcPr>
            <w:tcW w:w="2160" w:type="dxa"/>
            <w:tcPrChange w:id="425" w:author="Andoni Diaz de Cerio" w:date="2021-02-23T07:55:00Z">
              <w:tcPr>
                <w:tcW w:w="2160" w:type="dxa"/>
              </w:tcPr>
            </w:tcPrChange>
          </w:tcPr>
          <w:p w14:paraId="6A8A7FC8" w14:textId="77777777" w:rsidR="005B5A3E" w:rsidRPr="005B5A3E" w:rsidRDefault="007A37A8">
            <w:pPr>
              <w:pStyle w:val="TAL"/>
              <w:keepNext w:val="0"/>
              <w:keepLines w:val="0"/>
              <w:widowControl w:val="0"/>
              <w:rPr>
                <w:ins w:id="426" w:author="Andoni Diaz de Cerio" w:date="2021-02-23T07:53:00Z"/>
                <w:rFonts w:eastAsia="Courier New"/>
                <w:highlight w:val="cyan"/>
                <w:rPrChange w:id="427" w:author="Andoni Diaz de Cerio" w:date="2021-02-23T07:55:00Z">
                  <w:rPr>
                    <w:ins w:id="428" w:author="Andoni Diaz de Cerio" w:date="2021-02-23T07:53:00Z"/>
                    <w:rFonts w:eastAsia="Courier New"/>
                  </w:rPr>
                </w:rPrChange>
              </w:rPr>
            </w:pPr>
            <w:ins w:id="429" w:author="Andoni Diaz de Cerio" w:date="2021-02-23T07:53:00Z">
              <w:r>
                <w:rPr>
                  <w:highlight w:val="cyan"/>
                  <w:rPrChange w:id="430" w:author="Andoni Diaz de Cerio" w:date="2021-02-23T07:55:00Z">
                    <w:rPr/>
                  </w:rPrChange>
                </w:rPr>
                <w:t>encrypted (NOTE 2) &lt;</w:t>
              </w:r>
            </w:ins>
            <w:ins w:id="431" w:author="Andoni Diaz de Cerio" w:date="2021-02-23T07:54:00Z">
              <w:r>
                <w:rPr>
                  <w:highlight w:val="cyan"/>
                  <w:rPrChange w:id="432" w:author="Andoni Diaz de Cerio" w:date="2021-02-23T07:55:00Z">
                    <w:rPr/>
                  </w:rPrChange>
                </w:rPr>
                <w:t xml:space="preserve"> </w:t>
              </w:r>
              <w:proofErr w:type="spellStart"/>
              <w:r>
                <w:rPr>
                  <w:highlight w:val="cyan"/>
                  <w:rPrChange w:id="433" w:author="Andoni Diaz de Cerio" w:date="2021-02-23T07:55:00Z">
                    <w:rPr/>
                  </w:rPrChange>
                </w:rPr>
                <w:t>mcvideo</w:t>
              </w:r>
            </w:ins>
            <w:proofErr w:type="spellEnd"/>
            <w:ins w:id="434" w:author="Andoni Diaz de Cerio" w:date="2021-02-23T07:53:00Z">
              <w:r>
                <w:rPr>
                  <w:highlight w:val="cyan"/>
                  <w:rPrChange w:id="435" w:author="Andoni Diaz de Cerio" w:date="2021-02-23T07:55:00Z">
                    <w:rPr/>
                  </w:rPrChange>
                </w:rPr>
                <w:t xml:space="preserve">-client-id&gt; with </w:t>
              </w:r>
            </w:ins>
            <w:proofErr w:type="spellStart"/>
            <w:ins w:id="436" w:author="Andoni Diaz de Cerio" w:date="2021-02-23T07:54:00Z">
              <w:r>
                <w:rPr>
                  <w:highlight w:val="cyan"/>
                  <w:rPrChange w:id="437" w:author="Andoni Diaz de Cerio" w:date="2021-02-23T07:55:00Z">
                    <w:rPr/>
                  </w:rPrChange>
                </w:rPr>
                <w:t>mcvideoString</w:t>
              </w:r>
              <w:proofErr w:type="spellEnd"/>
              <w:r>
                <w:rPr>
                  <w:highlight w:val="cyan"/>
                  <w:rPrChange w:id="438" w:author="Andoni Diaz de Cerio" w:date="2021-02-23T07:55:00Z">
                    <w:rPr/>
                  </w:rPrChange>
                </w:rPr>
                <w:t xml:space="preserve"> </w:t>
              </w:r>
            </w:ins>
            <w:ins w:id="439" w:author="Andoni Diaz de Cerio" w:date="2021-02-23T07:53:00Z">
              <w:r>
                <w:rPr>
                  <w:highlight w:val="cyan"/>
                  <w:rPrChange w:id="440" w:author="Andoni Diaz de Cerio" w:date="2021-02-23T07:55:00Z">
                    <w:rPr/>
                  </w:rPrChange>
                </w:rPr>
                <w:t>set to valid UUID URN (NOTE 1) if present</w:t>
              </w:r>
            </w:ins>
          </w:p>
        </w:tc>
        <w:tc>
          <w:tcPr>
            <w:tcW w:w="2070" w:type="dxa"/>
            <w:tcBorders>
              <w:top w:val="single" w:sz="4" w:space="0" w:color="auto"/>
              <w:bottom w:val="single" w:sz="4" w:space="0" w:color="auto"/>
            </w:tcBorders>
            <w:tcPrChange w:id="441" w:author="Andoni Diaz de Cerio" w:date="2021-02-23T07:55:00Z">
              <w:tcPr>
                <w:tcW w:w="2070" w:type="dxa"/>
                <w:tcBorders>
                  <w:top w:val="single" w:sz="4" w:space="0" w:color="auto"/>
                  <w:bottom w:val="single" w:sz="4" w:space="0" w:color="auto"/>
                </w:tcBorders>
              </w:tcPr>
            </w:tcPrChange>
          </w:tcPr>
          <w:p w14:paraId="5E5505FA" w14:textId="77777777" w:rsidR="005B5A3E" w:rsidRPr="005B5A3E" w:rsidRDefault="007A37A8">
            <w:pPr>
              <w:pStyle w:val="TAL"/>
              <w:keepNext w:val="0"/>
              <w:keepLines w:val="0"/>
              <w:widowControl w:val="0"/>
              <w:rPr>
                <w:ins w:id="442" w:author="Andoni Diaz de Cerio" w:date="2021-02-23T07:53:00Z"/>
                <w:highlight w:val="cyan"/>
                <w:rPrChange w:id="443" w:author="Andoni Diaz de Cerio" w:date="2021-02-23T07:55:00Z">
                  <w:rPr>
                    <w:ins w:id="444" w:author="Andoni Diaz de Cerio" w:date="2021-02-23T07:53:00Z"/>
                  </w:rPr>
                </w:rPrChange>
              </w:rPr>
            </w:pPr>
            <w:ins w:id="445" w:author="Andoni Diaz de Cerio" w:date="2021-02-23T07:53:00Z">
              <w:r>
                <w:rPr>
                  <w:highlight w:val="cyan"/>
                  <w:rPrChange w:id="446" w:author="Andoni Diaz de Cerio" w:date="2021-02-23T07:55:00Z">
                    <w:rPr/>
                  </w:rPrChange>
                </w:rPr>
                <w:t xml:space="preserve">in general </w:t>
              </w:r>
            </w:ins>
            <w:proofErr w:type="spellStart"/>
            <w:ins w:id="447" w:author="Andoni Diaz de Cerio" w:date="2021-02-23T07:55:00Z">
              <w:r>
                <w:rPr>
                  <w:highlight w:val="cyan"/>
                  <w:rPrChange w:id="448" w:author="Andoni Diaz de Cerio" w:date="2021-02-23T07:55:00Z">
                    <w:rPr/>
                  </w:rPrChange>
                </w:rPr>
                <w:t>mcvideo</w:t>
              </w:r>
            </w:ins>
            <w:proofErr w:type="spellEnd"/>
            <w:ins w:id="449" w:author="Andoni Diaz de Cerio" w:date="2021-02-23T07:53:00Z">
              <w:r>
                <w:rPr>
                  <w:highlight w:val="cyan"/>
                  <w:rPrChange w:id="450" w:author="Andoni Diaz de Cerio" w:date="2021-02-23T07:55:00Z">
                    <w:rPr/>
                  </w:rPrChange>
                </w:rPr>
                <w:t xml:space="preserve">-client-id is not </w:t>
              </w:r>
              <w:r>
                <w:rPr>
                  <w:highlight w:val="cyan"/>
                  <w:rPrChange w:id="451" w:author="Andoni Diaz de Cerio" w:date="2021-02-23T07:55:00Z">
                    <w:rPr/>
                  </w:rPrChange>
                </w:rPr>
                <w:t>mandatory (e.g. for SIP SUBSCRIBE)</w:t>
              </w:r>
            </w:ins>
          </w:p>
        </w:tc>
        <w:tc>
          <w:tcPr>
            <w:tcW w:w="1350" w:type="dxa"/>
            <w:tcPrChange w:id="452" w:author="Andoni Diaz de Cerio" w:date="2021-02-23T07:55:00Z">
              <w:tcPr>
                <w:tcW w:w="1350" w:type="dxa"/>
              </w:tcPr>
            </w:tcPrChange>
          </w:tcPr>
          <w:p w14:paraId="7ED33E5A" w14:textId="77777777" w:rsidR="005B5A3E" w:rsidRPr="005B5A3E" w:rsidRDefault="007A37A8">
            <w:pPr>
              <w:pStyle w:val="TAL"/>
              <w:rPr>
                <w:ins w:id="453" w:author="Andoni Diaz de Cerio" w:date="2021-02-23T07:53:00Z"/>
                <w:highlight w:val="cyan"/>
                <w:rPrChange w:id="454" w:author="Andoni Diaz de Cerio" w:date="2021-02-23T07:55:00Z">
                  <w:rPr>
                    <w:ins w:id="455" w:author="Andoni Diaz de Cerio" w:date="2021-02-23T07:53:00Z"/>
                  </w:rPr>
                </w:rPrChange>
              </w:rPr>
            </w:pPr>
            <w:ins w:id="456" w:author="Andoni Diaz de Cerio" w:date="2021-02-23T07:53:00Z">
              <w:r>
                <w:rPr>
                  <w:highlight w:val="cyan"/>
                  <w:rPrChange w:id="457" w:author="Andoni Diaz de Cerio" w:date="2021-02-23T07:55:00Z">
                    <w:rPr/>
                  </w:rPrChange>
                </w:rPr>
                <w:t>RFC 4122 [106]</w:t>
              </w:r>
            </w:ins>
          </w:p>
          <w:p w14:paraId="090C108A" w14:textId="77777777" w:rsidR="005B5A3E" w:rsidRPr="005B5A3E" w:rsidRDefault="007A37A8">
            <w:pPr>
              <w:pStyle w:val="TAL"/>
              <w:keepNext w:val="0"/>
              <w:keepLines w:val="0"/>
              <w:widowControl w:val="0"/>
              <w:rPr>
                <w:ins w:id="458" w:author="Andoni Diaz de Cerio" w:date="2021-02-23T07:53:00Z"/>
                <w:highlight w:val="cyan"/>
                <w:rPrChange w:id="459" w:author="Andoni Diaz de Cerio" w:date="2021-02-23T07:55:00Z">
                  <w:rPr>
                    <w:ins w:id="460" w:author="Andoni Diaz de Cerio" w:date="2021-02-23T07:53:00Z"/>
                  </w:rPr>
                </w:rPrChange>
              </w:rPr>
            </w:pPr>
            <w:ins w:id="461" w:author="Andoni Diaz de Cerio [2]" w:date="2021-02-23T10:19:00Z">
              <w:r>
                <w:rPr>
                  <w:highlight w:val="cyan"/>
                </w:rPr>
                <w:t>TS 24.</w:t>
              </w:r>
              <w:r>
                <w:rPr>
                  <w:highlight w:val="cyan"/>
                </w:rPr>
                <w:t>281</w:t>
              </w:r>
              <w:r>
                <w:rPr>
                  <w:highlight w:val="cyan"/>
                </w:rPr>
                <w:t> [</w:t>
              </w:r>
              <w:r>
                <w:rPr>
                  <w:highlight w:val="cyan"/>
                </w:rPr>
                <w:t>86</w:t>
              </w:r>
              <w:r>
                <w:rPr>
                  <w:highlight w:val="cyan"/>
                </w:rPr>
                <w:t>] clause 4.</w:t>
              </w:r>
              <w:r>
                <w:rPr>
                  <w:highlight w:val="cyan"/>
                </w:rPr>
                <w:t>9</w:t>
              </w:r>
            </w:ins>
            <w:ins w:id="462" w:author="Andoni Diaz de Cerio" w:date="2021-02-23T07:53:00Z">
              <w:del w:id="463" w:author="Andoni Diaz de Cerio [2]" w:date="2021-02-23T10:19:00Z">
                <w:r>
                  <w:rPr>
                    <w:highlight w:val="cyan"/>
                    <w:rPrChange w:id="464" w:author="Andoni Diaz de Cerio" w:date="2021-02-23T07:55:00Z">
                      <w:rPr/>
                    </w:rPrChange>
                  </w:rPr>
                  <w:delText>TS 24.379 [9] clause 4.10</w:delText>
                </w:r>
              </w:del>
            </w:ins>
          </w:p>
        </w:tc>
        <w:tc>
          <w:tcPr>
            <w:tcW w:w="1161" w:type="dxa"/>
            <w:tcPrChange w:id="465" w:author="Andoni Diaz de Cerio" w:date="2021-02-23T07:55:00Z">
              <w:tcPr>
                <w:tcW w:w="1161" w:type="dxa"/>
              </w:tcPr>
            </w:tcPrChange>
          </w:tcPr>
          <w:p w14:paraId="2EE32BC4" w14:textId="77777777" w:rsidR="005B5A3E" w:rsidRPr="005B5A3E" w:rsidRDefault="007A37A8">
            <w:pPr>
              <w:pStyle w:val="TAL"/>
              <w:keepNext w:val="0"/>
              <w:keepLines w:val="0"/>
              <w:widowControl w:val="0"/>
              <w:rPr>
                <w:ins w:id="466" w:author="Andoni Diaz de Cerio" w:date="2021-02-23T07:53:00Z"/>
                <w:highlight w:val="cyan"/>
                <w:rPrChange w:id="467" w:author="Andoni Diaz de Cerio" w:date="2021-02-23T07:55:00Z">
                  <w:rPr>
                    <w:ins w:id="468" w:author="Andoni Diaz de Cerio" w:date="2021-02-23T07:53:00Z"/>
                  </w:rPr>
                </w:rPrChange>
              </w:rPr>
            </w:pPr>
            <w:ins w:id="469" w:author="Andoni Diaz de Cerio" w:date="2021-02-23T07:53:00Z">
              <w:r>
                <w:rPr>
                  <w:highlight w:val="cyan"/>
                  <w:rPrChange w:id="470" w:author="Andoni Diaz de Cerio" w:date="2021-02-23T07:55:00Z">
                    <w:rPr/>
                  </w:rPrChange>
                </w:rPr>
                <w:t>CONFIG, GROUPCONFIG</w:t>
              </w:r>
            </w:ins>
          </w:p>
        </w:tc>
      </w:tr>
      <w:tr w:rsidR="005B5A3E" w14:paraId="45494D65" w14:textId="77777777">
        <w:trPr>
          <w:cantSplit/>
          <w:jc w:val="center"/>
          <w:ins w:id="471" w:author="Andoni Diaz de Cerio" w:date="2021-02-23T07:52:00Z"/>
        </w:trPr>
        <w:tc>
          <w:tcPr>
            <w:tcW w:w="2790" w:type="dxa"/>
            <w:tcBorders>
              <w:top w:val="nil"/>
              <w:bottom w:val="nil"/>
            </w:tcBorders>
          </w:tcPr>
          <w:p w14:paraId="57C668E3" w14:textId="77777777" w:rsidR="005B5A3E" w:rsidRDefault="005B5A3E">
            <w:pPr>
              <w:pStyle w:val="TAL"/>
              <w:keepNext w:val="0"/>
              <w:keepLines w:val="0"/>
              <w:widowControl w:val="0"/>
              <w:rPr>
                <w:ins w:id="472" w:author="Andoni Diaz de Cerio" w:date="2021-02-23T07:52:00Z"/>
              </w:rPr>
            </w:pPr>
          </w:p>
        </w:tc>
        <w:tc>
          <w:tcPr>
            <w:tcW w:w="2160" w:type="dxa"/>
          </w:tcPr>
          <w:p w14:paraId="71B2A3D4" w14:textId="77777777" w:rsidR="005B5A3E" w:rsidRPr="005B5A3E" w:rsidRDefault="007A37A8">
            <w:pPr>
              <w:pStyle w:val="TAL"/>
              <w:keepNext w:val="0"/>
              <w:keepLines w:val="0"/>
              <w:widowControl w:val="0"/>
              <w:rPr>
                <w:ins w:id="473" w:author="Andoni Diaz de Cerio" w:date="2021-02-23T07:52:00Z"/>
                <w:rFonts w:eastAsia="Courier New"/>
                <w:highlight w:val="cyan"/>
                <w:rPrChange w:id="474" w:author="Andoni Diaz de Cerio" w:date="2021-02-23T07:55:00Z">
                  <w:rPr>
                    <w:ins w:id="475" w:author="Andoni Diaz de Cerio" w:date="2021-02-23T07:52:00Z"/>
                    <w:rFonts w:eastAsia="Courier New"/>
                  </w:rPr>
                </w:rPrChange>
              </w:rPr>
            </w:pPr>
            <w:ins w:id="476" w:author="Andoni Diaz de Cerio" w:date="2021-02-23T07:53:00Z">
              <w:r>
                <w:rPr>
                  <w:highlight w:val="cyan"/>
                  <w:rPrChange w:id="477" w:author="Andoni Diaz de Cerio" w:date="2021-02-23T07:55:00Z">
                    <w:rPr/>
                  </w:rPrChange>
                </w:rPr>
                <w:t>encrypted (NOTE 2) &lt;</w:t>
              </w:r>
            </w:ins>
            <w:ins w:id="478" w:author="Andoni Diaz de Cerio" w:date="2021-02-23T07:54:00Z">
              <w:r>
                <w:rPr>
                  <w:highlight w:val="cyan"/>
                  <w:rPrChange w:id="479" w:author="Andoni Diaz de Cerio" w:date="2021-02-23T07:55:00Z">
                    <w:rPr/>
                  </w:rPrChange>
                </w:rPr>
                <w:t xml:space="preserve"> </w:t>
              </w:r>
              <w:proofErr w:type="spellStart"/>
              <w:r>
                <w:rPr>
                  <w:highlight w:val="cyan"/>
                  <w:rPrChange w:id="480" w:author="Andoni Diaz de Cerio" w:date="2021-02-23T07:55:00Z">
                    <w:rPr/>
                  </w:rPrChange>
                </w:rPr>
                <w:t>mcvideo</w:t>
              </w:r>
            </w:ins>
            <w:proofErr w:type="spellEnd"/>
            <w:ins w:id="481" w:author="Andoni Diaz de Cerio" w:date="2021-02-23T07:53:00Z">
              <w:r>
                <w:rPr>
                  <w:highlight w:val="cyan"/>
                  <w:rPrChange w:id="482" w:author="Andoni Diaz de Cerio" w:date="2021-02-23T07:55:00Z">
                    <w:rPr/>
                  </w:rPrChange>
                </w:rPr>
                <w:t xml:space="preserve">-client-id&gt; with </w:t>
              </w:r>
            </w:ins>
            <w:proofErr w:type="spellStart"/>
            <w:ins w:id="483" w:author="Andoni Diaz de Cerio" w:date="2021-02-23T07:54:00Z">
              <w:r>
                <w:rPr>
                  <w:highlight w:val="cyan"/>
                  <w:rPrChange w:id="484" w:author="Andoni Diaz de Cerio" w:date="2021-02-23T07:55:00Z">
                    <w:rPr/>
                  </w:rPrChange>
                </w:rPr>
                <w:t>mcvideoString</w:t>
              </w:r>
              <w:proofErr w:type="spellEnd"/>
              <w:r>
                <w:rPr>
                  <w:highlight w:val="cyan"/>
                  <w:rPrChange w:id="485" w:author="Andoni Diaz de Cerio" w:date="2021-02-23T07:55:00Z">
                    <w:rPr/>
                  </w:rPrChange>
                </w:rPr>
                <w:t xml:space="preserve"> </w:t>
              </w:r>
            </w:ins>
            <w:ins w:id="486" w:author="Andoni Diaz de Cerio" w:date="2021-02-23T07:53:00Z">
              <w:r>
                <w:rPr>
                  <w:highlight w:val="cyan"/>
                  <w:rPrChange w:id="487" w:author="Andoni Diaz de Cerio" w:date="2021-02-23T07:55:00Z">
                    <w:rPr/>
                  </w:rPrChange>
                </w:rPr>
                <w:t>set to valid UUID URN (NOTE 1)</w:t>
              </w:r>
            </w:ins>
          </w:p>
        </w:tc>
        <w:tc>
          <w:tcPr>
            <w:tcW w:w="2070" w:type="dxa"/>
            <w:tcBorders>
              <w:top w:val="single" w:sz="4" w:space="0" w:color="auto"/>
              <w:bottom w:val="single" w:sz="4" w:space="0" w:color="auto"/>
            </w:tcBorders>
          </w:tcPr>
          <w:p w14:paraId="6D43F446" w14:textId="77777777" w:rsidR="005B5A3E" w:rsidRPr="005B5A3E" w:rsidRDefault="007A37A8">
            <w:pPr>
              <w:pStyle w:val="TAL"/>
              <w:keepNext w:val="0"/>
              <w:keepLines w:val="0"/>
              <w:widowControl w:val="0"/>
              <w:rPr>
                <w:ins w:id="488" w:author="Andoni Diaz de Cerio" w:date="2021-02-23T07:52:00Z"/>
                <w:highlight w:val="cyan"/>
                <w:rPrChange w:id="489" w:author="Andoni Diaz de Cerio" w:date="2021-02-23T07:55:00Z">
                  <w:rPr>
                    <w:ins w:id="490" w:author="Andoni Diaz de Cerio" w:date="2021-02-23T07:52:00Z"/>
                  </w:rPr>
                </w:rPrChange>
              </w:rPr>
            </w:pPr>
            <w:proofErr w:type="spellStart"/>
            <w:ins w:id="491" w:author="Andoni Diaz de Cerio" w:date="2021-02-23T07:55:00Z">
              <w:r>
                <w:rPr>
                  <w:highlight w:val="cyan"/>
                  <w:rPrChange w:id="492" w:author="Andoni Diaz de Cerio" w:date="2021-02-23T07:55:00Z">
                    <w:rPr/>
                  </w:rPrChange>
                </w:rPr>
                <w:t>mcvideo</w:t>
              </w:r>
            </w:ins>
            <w:proofErr w:type="spellEnd"/>
            <w:ins w:id="493" w:author="Andoni Diaz de Cerio" w:date="2021-02-23T07:53:00Z">
              <w:r>
                <w:rPr>
                  <w:highlight w:val="cyan"/>
                  <w:rPrChange w:id="494" w:author="Andoni Diaz de Cerio" w:date="2021-02-23T07:55:00Z">
                    <w:rPr/>
                  </w:rPrChange>
                </w:rPr>
                <w:t xml:space="preserve">-client-id is mandatory in the </w:t>
              </w:r>
              <w:r>
                <w:rPr>
                  <w:highlight w:val="cyan"/>
                  <w:rPrChange w:id="495" w:author="Andoni Diaz de Cerio" w:date="2021-02-23T07:55:00Z">
                    <w:rPr/>
                  </w:rPrChange>
                </w:rPr>
                <w:t>SIP REGISTER or SIP PUBLISH for service authorisation according to TS 24.379 [9]  clauses 7.2.1 and 7.2.2</w:t>
              </w:r>
            </w:ins>
          </w:p>
        </w:tc>
        <w:tc>
          <w:tcPr>
            <w:tcW w:w="1350" w:type="dxa"/>
          </w:tcPr>
          <w:p w14:paraId="62FF0FCC" w14:textId="77777777" w:rsidR="005B5A3E" w:rsidRPr="005B5A3E" w:rsidRDefault="007A37A8">
            <w:pPr>
              <w:pStyle w:val="TAL"/>
              <w:rPr>
                <w:ins w:id="496" w:author="Andoni Diaz de Cerio" w:date="2021-02-23T07:53:00Z"/>
                <w:highlight w:val="cyan"/>
                <w:rPrChange w:id="497" w:author="Andoni Diaz de Cerio" w:date="2021-02-23T07:55:00Z">
                  <w:rPr>
                    <w:ins w:id="498" w:author="Andoni Diaz de Cerio" w:date="2021-02-23T07:53:00Z"/>
                  </w:rPr>
                </w:rPrChange>
              </w:rPr>
            </w:pPr>
            <w:ins w:id="499" w:author="Andoni Diaz de Cerio" w:date="2021-02-23T07:53:00Z">
              <w:r>
                <w:rPr>
                  <w:highlight w:val="cyan"/>
                  <w:rPrChange w:id="500" w:author="Andoni Diaz de Cerio" w:date="2021-02-23T07:55:00Z">
                    <w:rPr/>
                  </w:rPrChange>
                </w:rPr>
                <w:t>RFC 4122 [106]</w:t>
              </w:r>
            </w:ins>
          </w:p>
          <w:p w14:paraId="6E0DF460" w14:textId="77777777" w:rsidR="005B5A3E" w:rsidRPr="005B5A3E" w:rsidRDefault="007A37A8">
            <w:pPr>
              <w:pStyle w:val="TAL"/>
              <w:keepNext w:val="0"/>
              <w:keepLines w:val="0"/>
              <w:widowControl w:val="0"/>
              <w:rPr>
                <w:ins w:id="501" w:author="Andoni Diaz de Cerio" w:date="2021-02-23T07:52:00Z"/>
                <w:highlight w:val="cyan"/>
                <w:rPrChange w:id="502" w:author="Andoni Diaz de Cerio" w:date="2021-02-23T07:55:00Z">
                  <w:rPr>
                    <w:ins w:id="503" w:author="Andoni Diaz de Cerio" w:date="2021-02-23T07:52:00Z"/>
                  </w:rPr>
                </w:rPrChange>
              </w:rPr>
            </w:pPr>
            <w:ins w:id="504" w:author="Andoni Diaz de Cerio [2]" w:date="2021-02-23T10:19:00Z">
              <w:r>
                <w:rPr>
                  <w:highlight w:val="cyan"/>
                </w:rPr>
                <w:t>TS 24.</w:t>
              </w:r>
              <w:r>
                <w:rPr>
                  <w:highlight w:val="cyan"/>
                </w:rPr>
                <w:t>281</w:t>
              </w:r>
              <w:r>
                <w:rPr>
                  <w:highlight w:val="cyan"/>
                </w:rPr>
                <w:t> [</w:t>
              </w:r>
              <w:r>
                <w:rPr>
                  <w:highlight w:val="cyan"/>
                </w:rPr>
                <w:t>86</w:t>
              </w:r>
              <w:r>
                <w:rPr>
                  <w:highlight w:val="cyan"/>
                </w:rPr>
                <w:t>] clause 4.</w:t>
              </w:r>
              <w:r>
                <w:rPr>
                  <w:highlight w:val="cyan"/>
                </w:rPr>
                <w:t>9</w:t>
              </w:r>
            </w:ins>
            <w:ins w:id="505" w:author="Andoni Diaz de Cerio" w:date="2021-02-23T07:53:00Z">
              <w:del w:id="506" w:author="Andoni Diaz de Cerio [2]" w:date="2021-02-23T10:19:00Z">
                <w:r>
                  <w:rPr>
                    <w:highlight w:val="cyan"/>
                    <w:rPrChange w:id="507" w:author="Andoni Diaz de Cerio" w:date="2021-02-23T07:55:00Z">
                      <w:rPr/>
                    </w:rPrChange>
                  </w:rPr>
                  <w:delText>TS 24.379 [9] clause 4.10</w:delText>
                </w:r>
              </w:del>
            </w:ins>
          </w:p>
        </w:tc>
        <w:tc>
          <w:tcPr>
            <w:tcW w:w="1161" w:type="dxa"/>
          </w:tcPr>
          <w:p w14:paraId="2864FCF7" w14:textId="77777777" w:rsidR="005B5A3E" w:rsidRPr="005B5A3E" w:rsidRDefault="007A37A8">
            <w:pPr>
              <w:pStyle w:val="TAL"/>
              <w:keepNext w:val="0"/>
              <w:keepLines w:val="0"/>
              <w:widowControl w:val="0"/>
              <w:rPr>
                <w:ins w:id="508" w:author="Andoni Diaz de Cerio" w:date="2021-02-23T07:52:00Z"/>
                <w:highlight w:val="cyan"/>
                <w:rPrChange w:id="509" w:author="Andoni Diaz de Cerio" w:date="2021-02-23T07:55:00Z">
                  <w:rPr>
                    <w:ins w:id="510" w:author="Andoni Diaz de Cerio" w:date="2021-02-23T07:52:00Z"/>
                  </w:rPr>
                </w:rPrChange>
              </w:rPr>
            </w:pPr>
            <w:ins w:id="511" w:author="Andoni Diaz de Cerio" w:date="2021-02-23T07:53:00Z">
              <w:r>
                <w:rPr>
                  <w:highlight w:val="cyan"/>
                  <w:rPrChange w:id="512" w:author="Andoni Diaz de Cerio" w:date="2021-02-23T07:55:00Z">
                    <w:rPr/>
                  </w:rPrChange>
                </w:rPr>
                <w:t>CONFIG AND REGISTER_PUBLISH</w:t>
              </w:r>
            </w:ins>
          </w:p>
        </w:tc>
      </w:tr>
      <w:tr w:rsidR="005B5A3E" w14:paraId="1C83E94C" w14:textId="77777777">
        <w:trPr>
          <w:cantSplit/>
          <w:jc w:val="center"/>
          <w:ins w:id="513" w:author="Andoni Diaz de Cerio" w:date="2021-02-23T07:52:00Z"/>
        </w:trPr>
        <w:tc>
          <w:tcPr>
            <w:tcW w:w="2790" w:type="dxa"/>
            <w:tcBorders>
              <w:top w:val="nil"/>
            </w:tcBorders>
          </w:tcPr>
          <w:p w14:paraId="282B0857" w14:textId="77777777" w:rsidR="005B5A3E" w:rsidRDefault="005B5A3E">
            <w:pPr>
              <w:pStyle w:val="TAL"/>
              <w:keepNext w:val="0"/>
              <w:keepLines w:val="0"/>
              <w:widowControl w:val="0"/>
              <w:rPr>
                <w:ins w:id="514" w:author="Andoni Diaz de Cerio" w:date="2021-02-23T07:52:00Z"/>
              </w:rPr>
            </w:pPr>
          </w:p>
        </w:tc>
        <w:tc>
          <w:tcPr>
            <w:tcW w:w="2160" w:type="dxa"/>
          </w:tcPr>
          <w:p w14:paraId="15EBB39F" w14:textId="77777777" w:rsidR="005B5A3E" w:rsidRPr="005B5A3E" w:rsidRDefault="007A37A8">
            <w:pPr>
              <w:pStyle w:val="TAL"/>
              <w:keepNext w:val="0"/>
              <w:keepLines w:val="0"/>
              <w:widowControl w:val="0"/>
              <w:rPr>
                <w:ins w:id="515" w:author="Andoni Diaz de Cerio" w:date="2021-02-23T07:52:00Z"/>
                <w:rFonts w:eastAsia="Courier New"/>
                <w:highlight w:val="cyan"/>
                <w:rPrChange w:id="516" w:author="Andoni Diaz de Cerio" w:date="2021-02-23T07:55:00Z">
                  <w:rPr>
                    <w:ins w:id="517" w:author="Andoni Diaz de Cerio" w:date="2021-02-23T07:52:00Z"/>
                    <w:rFonts w:eastAsia="Courier New"/>
                  </w:rPr>
                </w:rPrChange>
              </w:rPr>
            </w:pPr>
            <w:ins w:id="518" w:author="Andoni Diaz de Cerio" w:date="2021-02-23T07:53:00Z">
              <w:r>
                <w:rPr>
                  <w:highlight w:val="cyan"/>
                  <w:rPrChange w:id="519" w:author="Andoni Diaz de Cerio" w:date="2021-02-23T07:55:00Z">
                    <w:rPr/>
                  </w:rPrChange>
                </w:rPr>
                <w:t>encrypted (NOTE 2) &lt;</w:t>
              </w:r>
            </w:ins>
            <w:ins w:id="520" w:author="Andoni Diaz de Cerio" w:date="2021-02-23T07:54:00Z">
              <w:r>
                <w:rPr>
                  <w:highlight w:val="cyan"/>
                  <w:rPrChange w:id="521" w:author="Andoni Diaz de Cerio" w:date="2021-02-23T07:55:00Z">
                    <w:rPr/>
                  </w:rPrChange>
                </w:rPr>
                <w:t xml:space="preserve"> </w:t>
              </w:r>
              <w:proofErr w:type="spellStart"/>
              <w:r>
                <w:rPr>
                  <w:highlight w:val="cyan"/>
                  <w:rPrChange w:id="522" w:author="Andoni Diaz de Cerio" w:date="2021-02-23T07:55:00Z">
                    <w:rPr/>
                  </w:rPrChange>
                </w:rPr>
                <w:t>mcvideo</w:t>
              </w:r>
            </w:ins>
            <w:proofErr w:type="spellEnd"/>
            <w:ins w:id="523" w:author="Andoni Diaz de Cerio" w:date="2021-02-23T07:53:00Z">
              <w:r>
                <w:rPr>
                  <w:highlight w:val="cyan"/>
                  <w:rPrChange w:id="524" w:author="Andoni Diaz de Cerio" w:date="2021-02-23T07:55:00Z">
                    <w:rPr/>
                  </w:rPrChange>
                </w:rPr>
                <w:t xml:space="preserve">-client-id&gt; with </w:t>
              </w:r>
            </w:ins>
            <w:proofErr w:type="spellStart"/>
            <w:ins w:id="525" w:author="Andoni Diaz de Cerio" w:date="2021-02-23T07:54:00Z">
              <w:r>
                <w:rPr>
                  <w:highlight w:val="cyan"/>
                  <w:rPrChange w:id="526" w:author="Andoni Diaz de Cerio" w:date="2021-02-23T07:55:00Z">
                    <w:rPr/>
                  </w:rPrChange>
                </w:rPr>
                <w:t>mcvideo</w:t>
              </w:r>
            </w:ins>
            <w:ins w:id="527" w:author="Andoni Diaz de Cerio" w:date="2021-02-23T07:53:00Z">
              <w:r>
                <w:rPr>
                  <w:highlight w:val="cyan"/>
                  <w:rPrChange w:id="528" w:author="Andoni Diaz de Cerio" w:date="2021-02-23T07:55:00Z">
                    <w:rPr/>
                  </w:rPrChange>
                </w:rPr>
                <w:t>String</w:t>
              </w:r>
              <w:proofErr w:type="spellEnd"/>
              <w:r>
                <w:rPr>
                  <w:highlight w:val="cyan"/>
                  <w:rPrChange w:id="529" w:author="Andoni Diaz de Cerio" w:date="2021-02-23T07:55:00Z">
                    <w:rPr/>
                  </w:rPrChange>
                </w:rPr>
                <w:t xml:space="preserve"> set to valid UUID URN (NOTE 1)</w:t>
              </w:r>
            </w:ins>
          </w:p>
        </w:tc>
        <w:tc>
          <w:tcPr>
            <w:tcW w:w="2070" w:type="dxa"/>
            <w:tcBorders>
              <w:top w:val="single" w:sz="4" w:space="0" w:color="auto"/>
              <w:bottom w:val="single" w:sz="4" w:space="0" w:color="auto"/>
            </w:tcBorders>
          </w:tcPr>
          <w:p w14:paraId="0E568F37" w14:textId="77777777" w:rsidR="005B5A3E" w:rsidRPr="005B5A3E" w:rsidRDefault="007A37A8">
            <w:pPr>
              <w:pStyle w:val="TAL"/>
              <w:keepNext w:val="0"/>
              <w:keepLines w:val="0"/>
              <w:widowControl w:val="0"/>
              <w:rPr>
                <w:ins w:id="530" w:author="Andoni Diaz de Cerio" w:date="2021-02-23T07:52:00Z"/>
                <w:highlight w:val="cyan"/>
                <w:rPrChange w:id="531" w:author="Andoni Diaz de Cerio" w:date="2021-02-23T07:55:00Z">
                  <w:rPr>
                    <w:ins w:id="532" w:author="Andoni Diaz de Cerio" w:date="2021-02-23T07:52:00Z"/>
                  </w:rPr>
                </w:rPrChange>
              </w:rPr>
            </w:pPr>
            <w:proofErr w:type="spellStart"/>
            <w:ins w:id="533" w:author="Andoni Diaz de Cerio" w:date="2021-02-23T07:55:00Z">
              <w:r>
                <w:rPr>
                  <w:highlight w:val="cyan"/>
                  <w:rPrChange w:id="534" w:author="Andoni Diaz de Cerio" w:date="2021-02-23T07:55:00Z">
                    <w:rPr/>
                  </w:rPrChange>
                </w:rPr>
                <w:t>mcvideo</w:t>
              </w:r>
            </w:ins>
            <w:proofErr w:type="spellEnd"/>
            <w:ins w:id="535" w:author="Andoni Diaz de Cerio" w:date="2021-02-23T07:53:00Z">
              <w:r>
                <w:rPr>
                  <w:highlight w:val="cyan"/>
                  <w:rPrChange w:id="536" w:author="Andoni Diaz de Cerio" w:date="2021-02-23T07:55:00Z">
                    <w:rPr/>
                  </w:rPrChange>
                </w:rPr>
                <w:t>-client-id is mandatory in SIP PUBLISH for MCPTT service settings only, according to TS 24.379 [9] clause 7.2.3</w:t>
              </w:r>
            </w:ins>
          </w:p>
        </w:tc>
        <w:tc>
          <w:tcPr>
            <w:tcW w:w="1350" w:type="dxa"/>
          </w:tcPr>
          <w:p w14:paraId="29C0EA27" w14:textId="77777777" w:rsidR="005B5A3E" w:rsidRPr="005B5A3E" w:rsidRDefault="007A37A8">
            <w:pPr>
              <w:pStyle w:val="TAL"/>
              <w:rPr>
                <w:ins w:id="537" w:author="Andoni Diaz de Cerio" w:date="2021-02-23T07:53:00Z"/>
                <w:highlight w:val="cyan"/>
                <w:rPrChange w:id="538" w:author="Andoni Diaz de Cerio" w:date="2021-02-23T07:55:00Z">
                  <w:rPr>
                    <w:ins w:id="539" w:author="Andoni Diaz de Cerio" w:date="2021-02-23T07:53:00Z"/>
                  </w:rPr>
                </w:rPrChange>
              </w:rPr>
            </w:pPr>
            <w:ins w:id="540" w:author="Andoni Diaz de Cerio" w:date="2021-02-23T07:53:00Z">
              <w:r>
                <w:rPr>
                  <w:highlight w:val="cyan"/>
                  <w:rPrChange w:id="541" w:author="Andoni Diaz de Cerio" w:date="2021-02-23T07:55:00Z">
                    <w:rPr/>
                  </w:rPrChange>
                </w:rPr>
                <w:t>RFC 4122 [106]</w:t>
              </w:r>
            </w:ins>
          </w:p>
          <w:p w14:paraId="68E3A458" w14:textId="77777777" w:rsidR="005B5A3E" w:rsidRPr="005B5A3E" w:rsidRDefault="007A37A8">
            <w:pPr>
              <w:pStyle w:val="TAL"/>
              <w:keepNext w:val="0"/>
              <w:keepLines w:val="0"/>
              <w:widowControl w:val="0"/>
              <w:rPr>
                <w:ins w:id="542" w:author="Andoni Diaz de Cerio" w:date="2021-02-23T07:52:00Z"/>
                <w:highlight w:val="cyan"/>
                <w:rPrChange w:id="543" w:author="Andoni Diaz de Cerio" w:date="2021-02-23T07:55:00Z">
                  <w:rPr>
                    <w:ins w:id="544" w:author="Andoni Diaz de Cerio" w:date="2021-02-23T07:52:00Z"/>
                  </w:rPr>
                </w:rPrChange>
              </w:rPr>
            </w:pPr>
            <w:ins w:id="545" w:author="Andoni Diaz de Cerio [2]" w:date="2021-02-23T10:19:00Z">
              <w:r>
                <w:rPr>
                  <w:highlight w:val="cyan"/>
                </w:rPr>
                <w:t>TS 24.</w:t>
              </w:r>
              <w:r>
                <w:rPr>
                  <w:highlight w:val="cyan"/>
                </w:rPr>
                <w:t>281</w:t>
              </w:r>
              <w:r>
                <w:rPr>
                  <w:highlight w:val="cyan"/>
                </w:rPr>
                <w:t> [</w:t>
              </w:r>
              <w:r>
                <w:rPr>
                  <w:highlight w:val="cyan"/>
                </w:rPr>
                <w:t>86</w:t>
              </w:r>
              <w:r>
                <w:rPr>
                  <w:highlight w:val="cyan"/>
                </w:rPr>
                <w:t>] clause 4.</w:t>
              </w:r>
              <w:r>
                <w:rPr>
                  <w:highlight w:val="cyan"/>
                </w:rPr>
                <w:t>9</w:t>
              </w:r>
            </w:ins>
            <w:ins w:id="546" w:author="Andoni Diaz de Cerio" w:date="2021-02-23T07:53:00Z">
              <w:del w:id="547" w:author="Andoni Diaz de Cerio [2]" w:date="2021-02-23T10:19:00Z">
                <w:r>
                  <w:rPr>
                    <w:highlight w:val="cyan"/>
                    <w:rPrChange w:id="548" w:author="Andoni Diaz de Cerio" w:date="2021-02-23T07:55:00Z">
                      <w:rPr/>
                    </w:rPrChange>
                  </w:rPr>
                  <w:delText xml:space="preserve">TS 24.379 [9] </w:delText>
                </w:r>
                <w:r>
                  <w:rPr>
                    <w:highlight w:val="cyan"/>
                    <w:rPrChange w:id="549" w:author="Andoni Diaz de Cerio" w:date="2021-02-23T07:55:00Z">
                      <w:rPr/>
                    </w:rPrChange>
                  </w:rPr>
                  <w:delText>clause 4.10</w:delText>
                </w:r>
              </w:del>
            </w:ins>
          </w:p>
        </w:tc>
        <w:tc>
          <w:tcPr>
            <w:tcW w:w="1161" w:type="dxa"/>
          </w:tcPr>
          <w:p w14:paraId="0024BD6F" w14:textId="77777777" w:rsidR="005B5A3E" w:rsidRPr="005B5A3E" w:rsidRDefault="007A37A8">
            <w:pPr>
              <w:pStyle w:val="TAL"/>
              <w:keepNext w:val="0"/>
              <w:keepLines w:val="0"/>
              <w:widowControl w:val="0"/>
              <w:rPr>
                <w:ins w:id="550" w:author="Andoni Diaz de Cerio" w:date="2021-02-23T07:52:00Z"/>
                <w:highlight w:val="cyan"/>
                <w:rPrChange w:id="551" w:author="Andoni Diaz de Cerio" w:date="2021-02-23T07:55:00Z">
                  <w:rPr>
                    <w:ins w:id="552" w:author="Andoni Diaz de Cerio" w:date="2021-02-23T07:52:00Z"/>
                  </w:rPr>
                </w:rPrChange>
              </w:rPr>
            </w:pPr>
            <w:ins w:id="553" w:author="Andoni Diaz de Cerio" w:date="2021-02-23T07:53:00Z">
              <w:r>
                <w:rPr>
                  <w:highlight w:val="cyan"/>
                  <w:rPrChange w:id="554" w:author="Andoni Diaz de Cerio" w:date="2021-02-23T07:55:00Z">
                    <w:rPr/>
                  </w:rPrChange>
                </w:rPr>
                <w:t>POC-SETTINGS-EVENT</w:t>
              </w:r>
            </w:ins>
          </w:p>
        </w:tc>
      </w:tr>
      <w:tr w:rsidR="005B5A3E" w14:paraId="6C9C94C8" w14:textId="77777777">
        <w:trPr>
          <w:cantSplit/>
          <w:jc w:val="center"/>
        </w:trPr>
        <w:tc>
          <w:tcPr>
            <w:tcW w:w="2790" w:type="dxa"/>
          </w:tcPr>
          <w:p w14:paraId="0B99D544" w14:textId="77777777" w:rsidR="005B5A3E" w:rsidRDefault="007A37A8">
            <w:pPr>
              <w:pStyle w:val="TAL"/>
              <w:keepNext w:val="0"/>
              <w:keepLines w:val="0"/>
              <w:widowControl w:val="0"/>
            </w:pPr>
            <w:r>
              <w:t xml:space="preserve">    alert-</w:t>
            </w:r>
            <w:proofErr w:type="spellStart"/>
            <w:r>
              <w:t>ind</w:t>
            </w:r>
            <w:proofErr w:type="spellEnd"/>
            <w:r>
              <w:t>-</w:t>
            </w:r>
            <w:proofErr w:type="spellStart"/>
            <w:r>
              <w:t>rcvd</w:t>
            </w:r>
            <w:proofErr w:type="spellEnd"/>
          </w:p>
        </w:tc>
        <w:tc>
          <w:tcPr>
            <w:tcW w:w="2160" w:type="dxa"/>
          </w:tcPr>
          <w:p w14:paraId="27974C99" w14:textId="77777777" w:rsidR="005B5A3E" w:rsidRDefault="007A37A8">
            <w:pPr>
              <w:pStyle w:val="TAL"/>
              <w:keepNext w:val="0"/>
              <w:keepLines w:val="0"/>
              <w:widowControl w:val="0"/>
              <w:rPr>
                <w:i/>
              </w:rPr>
            </w:pPr>
            <w:r>
              <w:t>not present</w:t>
            </w:r>
          </w:p>
        </w:tc>
        <w:tc>
          <w:tcPr>
            <w:tcW w:w="2070" w:type="dxa"/>
            <w:tcBorders>
              <w:top w:val="single" w:sz="4" w:space="0" w:color="auto"/>
              <w:bottom w:val="single" w:sz="4" w:space="0" w:color="auto"/>
            </w:tcBorders>
          </w:tcPr>
          <w:p w14:paraId="72625A94" w14:textId="77777777" w:rsidR="005B5A3E" w:rsidRDefault="005B5A3E">
            <w:pPr>
              <w:pStyle w:val="TAL"/>
              <w:keepNext w:val="0"/>
              <w:keepLines w:val="0"/>
              <w:widowControl w:val="0"/>
            </w:pPr>
          </w:p>
        </w:tc>
        <w:tc>
          <w:tcPr>
            <w:tcW w:w="1350" w:type="dxa"/>
          </w:tcPr>
          <w:p w14:paraId="4239C72B" w14:textId="77777777" w:rsidR="005B5A3E" w:rsidRDefault="005B5A3E">
            <w:pPr>
              <w:pStyle w:val="TAL"/>
              <w:keepNext w:val="0"/>
              <w:keepLines w:val="0"/>
              <w:widowControl w:val="0"/>
            </w:pPr>
          </w:p>
        </w:tc>
        <w:tc>
          <w:tcPr>
            <w:tcW w:w="1161" w:type="dxa"/>
          </w:tcPr>
          <w:p w14:paraId="3D9A8993" w14:textId="77777777" w:rsidR="005B5A3E" w:rsidRDefault="005B5A3E">
            <w:pPr>
              <w:pStyle w:val="TAL"/>
              <w:keepNext w:val="0"/>
              <w:keepLines w:val="0"/>
              <w:widowControl w:val="0"/>
            </w:pPr>
          </w:p>
        </w:tc>
      </w:tr>
      <w:tr w:rsidR="005B5A3E" w14:paraId="552597D4" w14:textId="77777777">
        <w:trPr>
          <w:cantSplit/>
          <w:jc w:val="center"/>
        </w:trPr>
        <w:tc>
          <w:tcPr>
            <w:tcW w:w="2790" w:type="dxa"/>
          </w:tcPr>
          <w:p w14:paraId="4E04A854" w14:textId="77777777" w:rsidR="005B5A3E" w:rsidRDefault="007A37A8">
            <w:pPr>
              <w:pStyle w:val="TAL"/>
              <w:keepNext w:val="0"/>
              <w:keepLines w:val="0"/>
              <w:widowControl w:val="0"/>
            </w:pPr>
            <w:r>
              <w:t xml:space="preserve">    </w:t>
            </w:r>
            <w:proofErr w:type="spellStart"/>
            <w:r>
              <w:t>anyExt</w:t>
            </w:r>
            <w:proofErr w:type="spellEnd"/>
          </w:p>
        </w:tc>
        <w:tc>
          <w:tcPr>
            <w:tcW w:w="2160" w:type="dxa"/>
          </w:tcPr>
          <w:p w14:paraId="23BA791B" w14:textId="77777777" w:rsidR="005B5A3E" w:rsidRDefault="007A37A8">
            <w:pPr>
              <w:pStyle w:val="TAL"/>
              <w:keepNext w:val="0"/>
              <w:keepLines w:val="0"/>
              <w:widowControl w:val="0"/>
            </w:pPr>
            <w:r>
              <w:t>not present or any allowed value</w:t>
            </w:r>
          </w:p>
        </w:tc>
        <w:tc>
          <w:tcPr>
            <w:tcW w:w="2070" w:type="dxa"/>
            <w:tcBorders>
              <w:top w:val="single" w:sz="4" w:space="0" w:color="auto"/>
              <w:bottom w:val="single" w:sz="4" w:space="0" w:color="auto"/>
            </w:tcBorders>
          </w:tcPr>
          <w:p w14:paraId="43C4CB70" w14:textId="77777777" w:rsidR="005B5A3E" w:rsidRDefault="005B5A3E">
            <w:pPr>
              <w:pStyle w:val="TAL"/>
              <w:keepNext w:val="0"/>
              <w:keepLines w:val="0"/>
              <w:widowControl w:val="0"/>
            </w:pPr>
          </w:p>
        </w:tc>
        <w:tc>
          <w:tcPr>
            <w:tcW w:w="1350" w:type="dxa"/>
          </w:tcPr>
          <w:p w14:paraId="6FBD5E3A" w14:textId="77777777" w:rsidR="005B5A3E" w:rsidRDefault="007A37A8">
            <w:pPr>
              <w:pStyle w:val="TAL"/>
              <w:keepNext w:val="0"/>
              <w:keepLines w:val="0"/>
              <w:widowControl w:val="0"/>
            </w:pPr>
            <w:r>
              <w:t>TS 24.281 [86] clause F.1.3</w:t>
            </w:r>
          </w:p>
        </w:tc>
        <w:tc>
          <w:tcPr>
            <w:tcW w:w="1161" w:type="dxa"/>
          </w:tcPr>
          <w:p w14:paraId="4ED4CF68" w14:textId="77777777" w:rsidR="005B5A3E" w:rsidRDefault="005B5A3E">
            <w:pPr>
              <w:pStyle w:val="TAL"/>
              <w:keepNext w:val="0"/>
              <w:keepLines w:val="0"/>
              <w:widowControl w:val="0"/>
            </w:pPr>
          </w:p>
        </w:tc>
      </w:tr>
    </w:tbl>
    <w:p w14:paraId="1E3E920F" w14:textId="77777777" w:rsidR="005B5A3E" w:rsidRDefault="005B5A3E"/>
    <w:p w14:paraId="61760E75" w14:textId="77777777" w:rsidR="005B5A3E" w:rsidRDefault="007A37A8">
      <w:pPr>
        <w:pStyle w:val="Heading5"/>
      </w:pPr>
      <w:bookmarkStart w:id="555" w:name="_Toc44398163"/>
      <w:bookmarkStart w:id="556" w:name="_Toc52382348"/>
      <w:bookmarkStart w:id="557" w:name="_Toc27678071"/>
      <w:bookmarkStart w:id="558" w:name="_Toc36037093"/>
      <w:r>
        <w:lastRenderedPageBreak/>
        <w:t>-</w:t>
      </w:r>
      <w:r>
        <w:tab/>
      </w:r>
      <w:proofErr w:type="spellStart"/>
      <w:r>
        <w:t>MCData</w:t>
      </w:r>
      <w:bookmarkEnd w:id="555"/>
      <w:bookmarkEnd w:id="556"/>
      <w:bookmarkEnd w:id="557"/>
      <w:bookmarkEnd w:id="558"/>
      <w:proofErr w:type="spellEnd"/>
    </w:p>
    <w:p w14:paraId="09158383" w14:textId="77777777" w:rsidR="005B5A3E" w:rsidRDefault="007A37A8">
      <w:pPr>
        <w:pStyle w:val="TH"/>
      </w:pPr>
      <w:r>
        <w:t xml:space="preserve">Table 5.5.3.2.1-3: </w:t>
      </w:r>
      <w:proofErr w:type="spellStart"/>
      <w:r>
        <w:t>MCData</w:t>
      </w:r>
      <w:proofErr w:type="spellEnd"/>
      <w:r>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B5A3E" w14:paraId="022CA3AE" w14:textId="77777777">
        <w:trPr>
          <w:cantSplit/>
          <w:jc w:val="center"/>
        </w:trPr>
        <w:tc>
          <w:tcPr>
            <w:tcW w:w="9639" w:type="dxa"/>
            <w:gridSpan w:val="5"/>
          </w:tcPr>
          <w:p w14:paraId="1962E660" w14:textId="77777777" w:rsidR="005B5A3E" w:rsidRDefault="007A37A8">
            <w:pPr>
              <w:pStyle w:val="TAL"/>
              <w:rPr>
                <w:rFonts w:cs="Arial"/>
                <w:szCs w:val="18"/>
              </w:rPr>
            </w:pPr>
            <w:r>
              <w:rPr>
                <w:rFonts w:cs="Arial"/>
                <w:szCs w:val="18"/>
              </w:rPr>
              <w:t>Derivation Path: TS 24.282 [87], Clause D.1</w:t>
            </w:r>
          </w:p>
        </w:tc>
      </w:tr>
      <w:tr w:rsidR="005B5A3E" w14:paraId="14924012" w14:textId="77777777">
        <w:trPr>
          <w:cantSplit/>
          <w:jc w:val="center"/>
        </w:trPr>
        <w:tc>
          <w:tcPr>
            <w:tcW w:w="2835" w:type="dxa"/>
          </w:tcPr>
          <w:p w14:paraId="05900389" w14:textId="77777777" w:rsidR="005B5A3E" w:rsidRDefault="007A37A8">
            <w:pPr>
              <w:pStyle w:val="TAH"/>
              <w:rPr>
                <w:bCs/>
              </w:rPr>
            </w:pPr>
            <w:r>
              <w:rPr>
                <w:bCs/>
              </w:rPr>
              <w:t>Information Element</w:t>
            </w:r>
          </w:p>
        </w:tc>
        <w:tc>
          <w:tcPr>
            <w:tcW w:w="2126" w:type="dxa"/>
          </w:tcPr>
          <w:p w14:paraId="00E45087" w14:textId="77777777" w:rsidR="005B5A3E" w:rsidRDefault="007A37A8">
            <w:pPr>
              <w:pStyle w:val="TAH"/>
              <w:rPr>
                <w:bCs/>
              </w:rPr>
            </w:pPr>
            <w:r>
              <w:rPr>
                <w:bCs/>
              </w:rPr>
              <w:t>Value/remark</w:t>
            </w:r>
          </w:p>
        </w:tc>
        <w:tc>
          <w:tcPr>
            <w:tcW w:w="2126" w:type="dxa"/>
            <w:tcBorders>
              <w:bottom w:val="single" w:sz="4" w:space="0" w:color="auto"/>
            </w:tcBorders>
          </w:tcPr>
          <w:p w14:paraId="51F20687" w14:textId="77777777" w:rsidR="005B5A3E" w:rsidRDefault="007A37A8">
            <w:pPr>
              <w:pStyle w:val="TAH"/>
              <w:rPr>
                <w:bCs/>
              </w:rPr>
            </w:pPr>
            <w:r>
              <w:rPr>
                <w:bCs/>
              </w:rPr>
              <w:t>Comment</w:t>
            </w:r>
          </w:p>
        </w:tc>
        <w:tc>
          <w:tcPr>
            <w:tcW w:w="1418" w:type="dxa"/>
          </w:tcPr>
          <w:p w14:paraId="4CF13C2B" w14:textId="77777777" w:rsidR="005B5A3E" w:rsidRDefault="007A37A8">
            <w:pPr>
              <w:pStyle w:val="TAH"/>
              <w:rPr>
                <w:bCs/>
              </w:rPr>
            </w:pPr>
            <w:r>
              <w:rPr>
                <w:bCs/>
              </w:rPr>
              <w:t>Reference</w:t>
            </w:r>
          </w:p>
        </w:tc>
        <w:tc>
          <w:tcPr>
            <w:tcW w:w="1134" w:type="dxa"/>
          </w:tcPr>
          <w:p w14:paraId="5D9E14D6" w14:textId="77777777" w:rsidR="005B5A3E" w:rsidRDefault="007A37A8">
            <w:pPr>
              <w:pStyle w:val="TAH"/>
              <w:rPr>
                <w:bCs/>
              </w:rPr>
            </w:pPr>
            <w:r>
              <w:rPr>
                <w:bCs/>
              </w:rPr>
              <w:t>Condition</w:t>
            </w:r>
          </w:p>
        </w:tc>
      </w:tr>
      <w:tr w:rsidR="005B5A3E" w14:paraId="2F03BFA6" w14:textId="77777777">
        <w:trPr>
          <w:cantSplit/>
          <w:jc w:val="center"/>
        </w:trPr>
        <w:tc>
          <w:tcPr>
            <w:tcW w:w="2835" w:type="dxa"/>
          </w:tcPr>
          <w:p w14:paraId="49B09C59" w14:textId="77777777" w:rsidR="005B5A3E" w:rsidRDefault="007A37A8">
            <w:pPr>
              <w:pStyle w:val="TAL"/>
              <w:rPr>
                <w:rFonts w:cs="Arial"/>
                <w:szCs w:val="18"/>
              </w:rPr>
            </w:pPr>
            <w:proofErr w:type="spellStart"/>
            <w:r>
              <w:t>mcdata</w:t>
            </w:r>
            <w:proofErr w:type="spellEnd"/>
            <w:r>
              <w:t>-info</w:t>
            </w:r>
          </w:p>
        </w:tc>
        <w:tc>
          <w:tcPr>
            <w:tcW w:w="2126" w:type="dxa"/>
          </w:tcPr>
          <w:p w14:paraId="176AE9D0" w14:textId="77777777" w:rsidR="005B5A3E" w:rsidRDefault="005B5A3E">
            <w:pPr>
              <w:pStyle w:val="TAL"/>
            </w:pPr>
          </w:p>
        </w:tc>
        <w:tc>
          <w:tcPr>
            <w:tcW w:w="2126" w:type="dxa"/>
            <w:tcBorders>
              <w:bottom w:val="single" w:sz="4" w:space="0" w:color="auto"/>
            </w:tcBorders>
          </w:tcPr>
          <w:p w14:paraId="7B987E1E" w14:textId="77777777" w:rsidR="005B5A3E" w:rsidRDefault="005B5A3E">
            <w:pPr>
              <w:pStyle w:val="TAL"/>
            </w:pPr>
          </w:p>
        </w:tc>
        <w:tc>
          <w:tcPr>
            <w:tcW w:w="1418" w:type="dxa"/>
          </w:tcPr>
          <w:p w14:paraId="242B2F86" w14:textId="77777777" w:rsidR="005B5A3E" w:rsidRDefault="005B5A3E">
            <w:pPr>
              <w:pStyle w:val="TAL"/>
            </w:pPr>
          </w:p>
        </w:tc>
        <w:tc>
          <w:tcPr>
            <w:tcW w:w="1134" w:type="dxa"/>
          </w:tcPr>
          <w:p w14:paraId="27CAED71" w14:textId="77777777" w:rsidR="005B5A3E" w:rsidRDefault="005B5A3E">
            <w:pPr>
              <w:pStyle w:val="TAL"/>
            </w:pPr>
          </w:p>
        </w:tc>
      </w:tr>
      <w:tr w:rsidR="005B5A3E" w14:paraId="3E2650ED" w14:textId="77777777">
        <w:trPr>
          <w:cantSplit/>
          <w:jc w:val="center"/>
        </w:trPr>
        <w:tc>
          <w:tcPr>
            <w:tcW w:w="2835" w:type="dxa"/>
          </w:tcPr>
          <w:p w14:paraId="3DDC149A" w14:textId="77777777" w:rsidR="005B5A3E" w:rsidRDefault="007A37A8">
            <w:pPr>
              <w:pStyle w:val="TAL"/>
              <w:rPr>
                <w:rFonts w:cs="Arial"/>
                <w:szCs w:val="18"/>
              </w:rPr>
            </w:pPr>
            <w:r>
              <w:t xml:space="preserve">  </w:t>
            </w:r>
            <w:proofErr w:type="spellStart"/>
            <w:r>
              <w:t>mcdata</w:t>
            </w:r>
            <w:proofErr w:type="spellEnd"/>
            <w:r>
              <w:t>-Params</w:t>
            </w:r>
          </w:p>
        </w:tc>
        <w:tc>
          <w:tcPr>
            <w:tcW w:w="2126" w:type="dxa"/>
          </w:tcPr>
          <w:p w14:paraId="3F0F34DB" w14:textId="77777777" w:rsidR="005B5A3E" w:rsidRDefault="005B5A3E">
            <w:pPr>
              <w:pStyle w:val="TAL"/>
            </w:pPr>
          </w:p>
        </w:tc>
        <w:tc>
          <w:tcPr>
            <w:tcW w:w="2126" w:type="dxa"/>
            <w:tcBorders>
              <w:top w:val="single" w:sz="4" w:space="0" w:color="auto"/>
              <w:bottom w:val="single" w:sz="4" w:space="0" w:color="auto"/>
            </w:tcBorders>
          </w:tcPr>
          <w:p w14:paraId="456B9864" w14:textId="77777777" w:rsidR="005B5A3E" w:rsidRDefault="005B5A3E">
            <w:pPr>
              <w:pStyle w:val="TAL"/>
            </w:pPr>
          </w:p>
        </w:tc>
        <w:tc>
          <w:tcPr>
            <w:tcW w:w="1418" w:type="dxa"/>
          </w:tcPr>
          <w:p w14:paraId="4BC1FE35" w14:textId="77777777" w:rsidR="005B5A3E" w:rsidRDefault="005B5A3E">
            <w:pPr>
              <w:pStyle w:val="TAL"/>
            </w:pPr>
          </w:p>
        </w:tc>
        <w:tc>
          <w:tcPr>
            <w:tcW w:w="1134" w:type="dxa"/>
          </w:tcPr>
          <w:p w14:paraId="6C4214D6" w14:textId="77777777" w:rsidR="005B5A3E" w:rsidRDefault="005B5A3E">
            <w:pPr>
              <w:pStyle w:val="TAL"/>
            </w:pPr>
          </w:p>
        </w:tc>
      </w:tr>
      <w:tr w:rsidR="005B5A3E" w14:paraId="19F82C6C" w14:textId="77777777">
        <w:trPr>
          <w:cantSplit/>
          <w:jc w:val="center"/>
        </w:trPr>
        <w:tc>
          <w:tcPr>
            <w:tcW w:w="2835" w:type="dxa"/>
          </w:tcPr>
          <w:p w14:paraId="5EFB5F40" w14:textId="77777777" w:rsidR="005B5A3E" w:rsidRDefault="007A37A8">
            <w:pPr>
              <w:pStyle w:val="TAL"/>
            </w:pPr>
            <w:r>
              <w:t xml:space="preserve">    </w:t>
            </w:r>
            <w:proofErr w:type="spellStart"/>
            <w:r>
              <w:t>mcdata</w:t>
            </w:r>
            <w:proofErr w:type="spellEnd"/>
            <w:r>
              <w:t>-access-token</w:t>
            </w:r>
          </w:p>
        </w:tc>
        <w:tc>
          <w:tcPr>
            <w:tcW w:w="2126" w:type="dxa"/>
          </w:tcPr>
          <w:p w14:paraId="6C81FB34" w14:textId="77777777" w:rsidR="005B5A3E" w:rsidRDefault="007A37A8">
            <w:pPr>
              <w:pStyle w:val="TAL"/>
            </w:pPr>
            <w:r>
              <w:rPr>
                <w:lang w:eastAsia="ko-KR"/>
              </w:rPr>
              <w:t>not present</w:t>
            </w:r>
          </w:p>
        </w:tc>
        <w:tc>
          <w:tcPr>
            <w:tcW w:w="2126" w:type="dxa"/>
            <w:tcBorders>
              <w:top w:val="single" w:sz="4" w:space="0" w:color="auto"/>
              <w:bottom w:val="single" w:sz="4" w:space="0" w:color="auto"/>
            </w:tcBorders>
          </w:tcPr>
          <w:p w14:paraId="518EFBBE" w14:textId="77777777" w:rsidR="005B5A3E" w:rsidRDefault="005B5A3E">
            <w:pPr>
              <w:pStyle w:val="TAL"/>
            </w:pPr>
          </w:p>
        </w:tc>
        <w:tc>
          <w:tcPr>
            <w:tcW w:w="1418" w:type="dxa"/>
          </w:tcPr>
          <w:p w14:paraId="755C799E" w14:textId="77777777" w:rsidR="005B5A3E" w:rsidRDefault="005B5A3E">
            <w:pPr>
              <w:pStyle w:val="TAL"/>
            </w:pPr>
          </w:p>
        </w:tc>
        <w:tc>
          <w:tcPr>
            <w:tcW w:w="1134" w:type="dxa"/>
          </w:tcPr>
          <w:p w14:paraId="77B29B2E" w14:textId="77777777" w:rsidR="005B5A3E" w:rsidRDefault="005B5A3E">
            <w:pPr>
              <w:pStyle w:val="TAL"/>
            </w:pPr>
          </w:p>
        </w:tc>
      </w:tr>
      <w:tr w:rsidR="005B5A3E" w14:paraId="041B6DA3" w14:textId="77777777">
        <w:trPr>
          <w:cantSplit/>
          <w:jc w:val="center"/>
        </w:trPr>
        <w:tc>
          <w:tcPr>
            <w:tcW w:w="2835" w:type="dxa"/>
          </w:tcPr>
          <w:p w14:paraId="60CCF6AF" w14:textId="77777777" w:rsidR="005B5A3E" w:rsidRDefault="007A37A8">
            <w:pPr>
              <w:pStyle w:val="TAL"/>
              <w:rPr>
                <w:rFonts w:cs="Arial"/>
                <w:szCs w:val="18"/>
              </w:rPr>
            </w:pPr>
            <w:r>
              <w:t xml:space="preserve">    request-type</w:t>
            </w:r>
          </w:p>
        </w:tc>
        <w:tc>
          <w:tcPr>
            <w:tcW w:w="2126" w:type="dxa"/>
          </w:tcPr>
          <w:p w14:paraId="32209468" w14:textId="77777777" w:rsidR="005B5A3E" w:rsidRDefault="007A37A8">
            <w:pPr>
              <w:pStyle w:val="TAL"/>
              <w:rPr>
                <w:lang w:eastAsia="ko-KR"/>
              </w:rPr>
            </w:pPr>
            <w:r>
              <w:rPr>
                <w:lang w:eastAsia="ko-KR"/>
              </w:rPr>
              <w:t>"one-to-one-</w:t>
            </w:r>
            <w:proofErr w:type="spellStart"/>
            <w:r>
              <w:rPr>
                <w:lang w:eastAsia="ko-KR"/>
              </w:rPr>
              <w:t>sds</w:t>
            </w:r>
            <w:proofErr w:type="spellEnd"/>
            <w:r>
              <w:rPr>
                <w:lang w:eastAsia="ko-KR"/>
              </w:rPr>
              <w:t>"</w:t>
            </w:r>
          </w:p>
        </w:tc>
        <w:tc>
          <w:tcPr>
            <w:tcW w:w="2126" w:type="dxa"/>
            <w:tcBorders>
              <w:top w:val="single" w:sz="4" w:space="0" w:color="auto"/>
              <w:bottom w:val="single" w:sz="4" w:space="0" w:color="auto"/>
            </w:tcBorders>
          </w:tcPr>
          <w:p w14:paraId="26EA24C9" w14:textId="77777777" w:rsidR="005B5A3E" w:rsidRDefault="005B5A3E">
            <w:pPr>
              <w:pStyle w:val="TAL"/>
            </w:pPr>
          </w:p>
        </w:tc>
        <w:tc>
          <w:tcPr>
            <w:tcW w:w="1418" w:type="dxa"/>
          </w:tcPr>
          <w:p w14:paraId="7F920609" w14:textId="77777777" w:rsidR="005B5A3E" w:rsidRDefault="005B5A3E">
            <w:pPr>
              <w:pStyle w:val="TAL"/>
            </w:pPr>
          </w:p>
        </w:tc>
        <w:tc>
          <w:tcPr>
            <w:tcW w:w="1134" w:type="dxa"/>
          </w:tcPr>
          <w:p w14:paraId="1FFE915D" w14:textId="77777777" w:rsidR="005B5A3E" w:rsidRDefault="007A37A8">
            <w:pPr>
              <w:pStyle w:val="TAL"/>
            </w:pPr>
            <w:r>
              <w:t>MCD_1to1</w:t>
            </w:r>
          </w:p>
        </w:tc>
      </w:tr>
      <w:tr w:rsidR="005B5A3E" w14:paraId="52498B56" w14:textId="77777777">
        <w:trPr>
          <w:cantSplit/>
          <w:jc w:val="center"/>
        </w:trPr>
        <w:tc>
          <w:tcPr>
            <w:tcW w:w="2835" w:type="dxa"/>
          </w:tcPr>
          <w:p w14:paraId="2B49B951" w14:textId="77777777" w:rsidR="005B5A3E" w:rsidRDefault="007A37A8">
            <w:pPr>
              <w:pStyle w:val="TAL"/>
              <w:rPr>
                <w:rFonts w:cs="Arial"/>
                <w:szCs w:val="18"/>
              </w:rPr>
            </w:pPr>
            <w:r>
              <w:t xml:space="preserve">    request-type</w:t>
            </w:r>
          </w:p>
        </w:tc>
        <w:tc>
          <w:tcPr>
            <w:tcW w:w="2126" w:type="dxa"/>
          </w:tcPr>
          <w:p w14:paraId="46572D9F" w14:textId="77777777" w:rsidR="005B5A3E" w:rsidRDefault="007A37A8">
            <w:pPr>
              <w:pStyle w:val="TAL"/>
              <w:rPr>
                <w:lang w:eastAsia="ko-KR"/>
              </w:rPr>
            </w:pPr>
            <w:r>
              <w:rPr>
                <w:lang w:eastAsia="ko-KR"/>
              </w:rPr>
              <w:t>“group-</w:t>
            </w:r>
            <w:proofErr w:type="spellStart"/>
            <w:r>
              <w:rPr>
                <w:lang w:eastAsia="ko-KR"/>
              </w:rPr>
              <w:t>sds</w:t>
            </w:r>
            <w:proofErr w:type="spellEnd"/>
            <w:r>
              <w:rPr>
                <w:lang w:eastAsia="ko-KR"/>
              </w:rPr>
              <w:t>”</w:t>
            </w:r>
          </w:p>
        </w:tc>
        <w:tc>
          <w:tcPr>
            <w:tcW w:w="2126" w:type="dxa"/>
            <w:tcBorders>
              <w:top w:val="single" w:sz="4" w:space="0" w:color="auto"/>
              <w:bottom w:val="single" w:sz="4" w:space="0" w:color="auto"/>
            </w:tcBorders>
          </w:tcPr>
          <w:p w14:paraId="197DF465" w14:textId="77777777" w:rsidR="005B5A3E" w:rsidRDefault="005B5A3E">
            <w:pPr>
              <w:pStyle w:val="TAL"/>
            </w:pPr>
          </w:p>
        </w:tc>
        <w:tc>
          <w:tcPr>
            <w:tcW w:w="1418" w:type="dxa"/>
          </w:tcPr>
          <w:p w14:paraId="1015930C" w14:textId="77777777" w:rsidR="005B5A3E" w:rsidRDefault="005B5A3E">
            <w:pPr>
              <w:pStyle w:val="TAL"/>
            </w:pPr>
          </w:p>
        </w:tc>
        <w:tc>
          <w:tcPr>
            <w:tcW w:w="1134" w:type="dxa"/>
          </w:tcPr>
          <w:p w14:paraId="26B6EA5C" w14:textId="77777777" w:rsidR="005B5A3E" w:rsidRDefault="007A37A8">
            <w:pPr>
              <w:pStyle w:val="TAL"/>
            </w:pPr>
            <w:proofErr w:type="spellStart"/>
            <w:r>
              <w:t>MCD_grp</w:t>
            </w:r>
            <w:proofErr w:type="spellEnd"/>
          </w:p>
        </w:tc>
      </w:tr>
      <w:tr w:rsidR="005B5A3E" w14:paraId="710DE658" w14:textId="77777777">
        <w:trPr>
          <w:cantSplit/>
          <w:jc w:val="center"/>
        </w:trPr>
        <w:tc>
          <w:tcPr>
            <w:tcW w:w="2835" w:type="dxa"/>
          </w:tcPr>
          <w:p w14:paraId="6A7339C2" w14:textId="77777777" w:rsidR="005B5A3E" w:rsidRDefault="007A37A8">
            <w:pPr>
              <w:pStyle w:val="TAL"/>
            </w:pPr>
            <w:r>
              <w:t xml:space="preserve">    </w:t>
            </w:r>
            <w:proofErr w:type="spellStart"/>
            <w:r>
              <w:t>mcdata</w:t>
            </w:r>
            <w:proofErr w:type="spellEnd"/>
            <w:r>
              <w:t>-request-</w:t>
            </w:r>
            <w:proofErr w:type="spellStart"/>
            <w:r>
              <w:t>uri</w:t>
            </w:r>
            <w:proofErr w:type="spellEnd"/>
          </w:p>
        </w:tc>
        <w:tc>
          <w:tcPr>
            <w:tcW w:w="2126" w:type="dxa"/>
          </w:tcPr>
          <w:p w14:paraId="617BA74F" w14:textId="77777777" w:rsidR="005B5A3E" w:rsidRDefault="007A37A8">
            <w:pPr>
              <w:pStyle w:val="TAL"/>
              <w:rPr>
                <w:lang w:eastAsia="ko-KR"/>
              </w:rPr>
            </w:pPr>
            <w:proofErr w:type="spellStart"/>
            <w:r>
              <w:rPr>
                <w:lang w:eastAsia="ko-KR"/>
              </w:rPr>
              <w:t>px_MCData_Group_A</w:t>
            </w:r>
            <w:proofErr w:type="spellEnd"/>
          </w:p>
        </w:tc>
        <w:tc>
          <w:tcPr>
            <w:tcW w:w="2126" w:type="dxa"/>
            <w:tcBorders>
              <w:top w:val="single" w:sz="4" w:space="0" w:color="auto"/>
              <w:bottom w:val="single" w:sz="4" w:space="0" w:color="auto"/>
            </w:tcBorders>
          </w:tcPr>
          <w:p w14:paraId="5FCE67C0" w14:textId="77777777" w:rsidR="005B5A3E" w:rsidRDefault="005B5A3E">
            <w:pPr>
              <w:pStyle w:val="TAL"/>
            </w:pPr>
          </w:p>
        </w:tc>
        <w:tc>
          <w:tcPr>
            <w:tcW w:w="1418" w:type="dxa"/>
          </w:tcPr>
          <w:p w14:paraId="0C6F19BA" w14:textId="77777777" w:rsidR="005B5A3E" w:rsidRDefault="005B5A3E">
            <w:pPr>
              <w:pStyle w:val="TAL"/>
            </w:pPr>
          </w:p>
        </w:tc>
        <w:tc>
          <w:tcPr>
            <w:tcW w:w="1134" w:type="dxa"/>
          </w:tcPr>
          <w:p w14:paraId="1D3ABA68" w14:textId="77777777" w:rsidR="005B5A3E" w:rsidRDefault="007A37A8">
            <w:pPr>
              <w:pStyle w:val="TAL"/>
            </w:pPr>
            <w:proofErr w:type="spellStart"/>
            <w:r>
              <w:t>MCD_grp</w:t>
            </w:r>
            <w:proofErr w:type="spellEnd"/>
          </w:p>
        </w:tc>
      </w:tr>
      <w:tr w:rsidR="005B5A3E" w14:paraId="0B6AAB13" w14:textId="77777777">
        <w:trPr>
          <w:cantSplit/>
          <w:jc w:val="center"/>
        </w:trPr>
        <w:tc>
          <w:tcPr>
            <w:tcW w:w="2835" w:type="dxa"/>
          </w:tcPr>
          <w:p w14:paraId="3D4AB182" w14:textId="77777777" w:rsidR="005B5A3E" w:rsidRDefault="007A37A8">
            <w:pPr>
              <w:pStyle w:val="TAL"/>
            </w:pPr>
            <w:r>
              <w:t xml:space="preserve">    </w:t>
            </w:r>
            <w:proofErr w:type="spellStart"/>
            <w:r>
              <w:t>mcdata</w:t>
            </w:r>
            <w:proofErr w:type="spellEnd"/>
            <w:r>
              <w:t>-calling-user-id</w:t>
            </w:r>
          </w:p>
        </w:tc>
        <w:tc>
          <w:tcPr>
            <w:tcW w:w="2126" w:type="dxa"/>
          </w:tcPr>
          <w:p w14:paraId="7588A5A9"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164831A5" w14:textId="77777777" w:rsidR="005B5A3E" w:rsidRDefault="005B5A3E">
            <w:pPr>
              <w:pStyle w:val="TAL"/>
            </w:pPr>
          </w:p>
        </w:tc>
        <w:tc>
          <w:tcPr>
            <w:tcW w:w="1418" w:type="dxa"/>
          </w:tcPr>
          <w:p w14:paraId="6AA5341F" w14:textId="77777777" w:rsidR="005B5A3E" w:rsidRDefault="005B5A3E">
            <w:pPr>
              <w:pStyle w:val="TAL"/>
            </w:pPr>
          </w:p>
        </w:tc>
        <w:tc>
          <w:tcPr>
            <w:tcW w:w="1134" w:type="dxa"/>
          </w:tcPr>
          <w:p w14:paraId="5ECD7768" w14:textId="77777777" w:rsidR="005B5A3E" w:rsidRDefault="005B5A3E">
            <w:pPr>
              <w:pStyle w:val="TAL"/>
            </w:pPr>
          </w:p>
        </w:tc>
      </w:tr>
      <w:tr w:rsidR="005B5A3E" w14:paraId="2EF662B3" w14:textId="77777777">
        <w:trPr>
          <w:cantSplit/>
          <w:jc w:val="center"/>
        </w:trPr>
        <w:tc>
          <w:tcPr>
            <w:tcW w:w="2835" w:type="dxa"/>
          </w:tcPr>
          <w:p w14:paraId="1631A6A9" w14:textId="77777777" w:rsidR="005B5A3E" w:rsidRDefault="007A37A8">
            <w:pPr>
              <w:pStyle w:val="TAL"/>
            </w:pPr>
            <w:r>
              <w:t xml:space="preserve">    </w:t>
            </w:r>
            <w:proofErr w:type="spellStart"/>
            <w:r>
              <w:t>mcdata</w:t>
            </w:r>
            <w:proofErr w:type="spellEnd"/>
            <w:r>
              <w:t>-called-party-id</w:t>
            </w:r>
          </w:p>
        </w:tc>
        <w:tc>
          <w:tcPr>
            <w:tcW w:w="2126" w:type="dxa"/>
          </w:tcPr>
          <w:p w14:paraId="09D36210"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0D65A9ED" w14:textId="77777777" w:rsidR="005B5A3E" w:rsidRDefault="005B5A3E">
            <w:pPr>
              <w:pStyle w:val="TAL"/>
            </w:pPr>
          </w:p>
        </w:tc>
        <w:tc>
          <w:tcPr>
            <w:tcW w:w="1418" w:type="dxa"/>
          </w:tcPr>
          <w:p w14:paraId="10349FB9" w14:textId="77777777" w:rsidR="005B5A3E" w:rsidRDefault="005B5A3E">
            <w:pPr>
              <w:pStyle w:val="TAL"/>
            </w:pPr>
          </w:p>
        </w:tc>
        <w:tc>
          <w:tcPr>
            <w:tcW w:w="1134" w:type="dxa"/>
          </w:tcPr>
          <w:p w14:paraId="4DE03FA4" w14:textId="77777777" w:rsidR="005B5A3E" w:rsidRDefault="005B5A3E">
            <w:pPr>
              <w:pStyle w:val="TAL"/>
            </w:pPr>
          </w:p>
        </w:tc>
      </w:tr>
      <w:tr w:rsidR="005B5A3E" w14:paraId="3E95F862" w14:textId="77777777">
        <w:trPr>
          <w:cantSplit/>
          <w:jc w:val="center"/>
        </w:trPr>
        <w:tc>
          <w:tcPr>
            <w:tcW w:w="2835" w:type="dxa"/>
          </w:tcPr>
          <w:p w14:paraId="3D354AFD" w14:textId="77777777" w:rsidR="005B5A3E" w:rsidRDefault="007A37A8">
            <w:pPr>
              <w:pStyle w:val="TAL"/>
            </w:pPr>
            <w:r>
              <w:t xml:space="preserve">    </w:t>
            </w:r>
            <w:proofErr w:type="spellStart"/>
            <w:r>
              <w:t>mcdata</w:t>
            </w:r>
            <w:proofErr w:type="spellEnd"/>
            <w:r>
              <w:t>-calling-group-id</w:t>
            </w:r>
          </w:p>
        </w:tc>
        <w:tc>
          <w:tcPr>
            <w:tcW w:w="2126" w:type="dxa"/>
          </w:tcPr>
          <w:p w14:paraId="408A9D35"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20BDD72B" w14:textId="77777777" w:rsidR="005B5A3E" w:rsidRDefault="005B5A3E">
            <w:pPr>
              <w:pStyle w:val="TAL"/>
            </w:pPr>
          </w:p>
        </w:tc>
        <w:tc>
          <w:tcPr>
            <w:tcW w:w="1418" w:type="dxa"/>
          </w:tcPr>
          <w:p w14:paraId="2DF44917" w14:textId="77777777" w:rsidR="005B5A3E" w:rsidRDefault="005B5A3E">
            <w:pPr>
              <w:pStyle w:val="TAL"/>
            </w:pPr>
          </w:p>
        </w:tc>
        <w:tc>
          <w:tcPr>
            <w:tcW w:w="1134" w:type="dxa"/>
          </w:tcPr>
          <w:p w14:paraId="0FA4C13D" w14:textId="77777777" w:rsidR="005B5A3E" w:rsidRDefault="005B5A3E">
            <w:pPr>
              <w:pStyle w:val="TAL"/>
            </w:pPr>
          </w:p>
        </w:tc>
      </w:tr>
      <w:tr w:rsidR="005B5A3E" w14:paraId="0285B7AC" w14:textId="77777777">
        <w:trPr>
          <w:cantSplit/>
          <w:jc w:val="center"/>
        </w:trPr>
        <w:tc>
          <w:tcPr>
            <w:tcW w:w="2835" w:type="dxa"/>
          </w:tcPr>
          <w:p w14:paraId="1A669C6C" w14:textId="77777777" w:rsidR="005B5A3E" w:rsidRDefault="007A37A8">
            <w:pPr>
              <w:pStyle w:val="TAL"/>
            </w:pPr>
            <w:r>
              <w:t xml:space="preserve">    alert-</w:t>
            </w:r>
            <w:proofErr w:type="spellStart"/>
            <w:r>
              <w:t>ind</w:t>
            </w:r>
            <w:proofErr w:type="spellEnd"/>
          </w:p>
        </w:tc>
        <w:tc>
          <w:tcPr>
            <w:tcW w:w="2126" w:type="dxa"/>
          </w:tcPr>
          <w:p w14:paraId="6D8BA663"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217B04ED" w14:textId="77777777" w:rsidR="005B5A3E" w:rsidRDefault="005B5A3E">
            <w:pPr>
              <w:pStyle w:val="TAL"/>
            </w:pPr>
          </w:p>
        </w:tc>
        <w:tc>
          <w:tcPr>
            <w:tcW w:w="1418" w:type="dxa"/>
          </w:tcPr>
          <w:p w14:paraId="0778AD60" w14:textId="77777777" w:rsidR="005B5A3E" w:rsidRDefault="005B5A3E">
            <w:pPr>
              <w:pStyle w:val="TAL"/>
            </w:pPr>
          </w:p>
        </w:tc>
        <w:tc>
          <w:tcPr>
            <w:tcW w:w="1134" w:type="dxa"/>
          </w:tcPr>
          <w:p w14:paraId="3B9FF4F9" w14:textId="77777777" w:rsidR="005B5A3E" w:rsidRDefault="005B5A3E">
            <w:pPr>
              <w:pStyle w:val="TAL"/>
            </w:pPr>
          </w:p>
        </w:tc>
      </w:tr>
      <w:tr w:rsidR="005B5A3E" w14:paraId="22076D46" w14:textId="77777777">
        <w:trPr>
          <w:cantSplit/>
          <w:jc w:val="center"/>
        </w:trPr>
        <w:tc>
          <w:tcPr>
            <w:tcW w:w="2835" w:type="dxa"/>
          </w:tcPr>
          <w:p w14:paraId="5EE3F256" w14:textId="77777777" w:rsidR="005B5A3E" w:rsidRDefault="007A37A8">
            <w:pPr>
              <w:pStyle w:val="TAL"/>
            </w:pPr>
            <w:r>
              <w:t xml:space="preserve">    originated-by</w:t>
            </w:r>
          </w:p>
        </w:tc>
        <w:tc>
          <w:tcPr>
            <w:tcW w:w="2126" w:type="dxa"/>
          </w:tcPr>
          <w:p w14:paraId="69D4B791"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20931CDB" w14:textId="77777777" w:rsidR="005B5A3E" w:rsidRDefault="005B5A3E">
            <w:pPr>
              <w:pStyle w:val="TAL"/>
            </w:pPr>
          </w:p>
        </w:tc>
        <w:tc>
          <w:tcPr>
            <w:tcW w:w="1418" w:type="dxa"/>
          </w:tcPr>
          <w:p w14:paraId="46C6B59B" w14:textId="77777777" w:rsidR="005B5A3E" w:rsidRDefault="005B5A3E">
            <w:pPr>
              <w:pStyle w:val="TAL"/>
            </w:pPr>
          </w:p>
        </w:tc>
        <w:tc>
          <w:tcPr>
            <w:tcW w:w="1134" w:type="dxa"/>
          </w:tcPr>
          <w:p w14:paraId="5031D00D" w14:textId="77777777" w:rsidR="005B5A3E" w:rsidRDefault="005B5A3E">
            <w:pPr>
              <w:pStyle w:val="TAL"/>
            </w:pPr>
          </w:p>
        </w:tc>
      </w:tr>
      <w:tr w:rsidR="005B5A3E" w14:paraId="75E9DECA" w14:textId="77777777">
        <w:trPr>
          <w:cantSplit/>
          <w:jc w:val="center"/>
        </w:trPr>
        <w:tc>
          <w:tcPr>
            <w:tcW w:w="2835" w:type="dxa"/>
          </w:tcPr>
          <w:p w14:paraId="11F7D526" w14:textId="77777777" w:rsidR="005B5A3E" w:rsidRDefault="007A37A8">
            <w:pPr>
              <w:pStyle w:val="TAL"/>
            </w:pPr>
            <w:r>
              <w:t xml:space="preserve">    </w:t>
            </w:r>
            <w:proofErr w:type="spellStart"/>
            <w:r>
              <w:t>mcdata</w:t>
            </w:r>
            <w:proofErr w:type="spellEnd"/>
            <w:r>
              <w:t>-client-id</w:t>
            </w:r>
          </w:p>
        </w:tc>
        <w:tc>
          <w:tcPr>
            <w:tcW w:w="2126" w:type="dxa"/>
          </w:tcPr>
          <w:p w14:paraId="6BB8C78D" w14:textId="77777777" w:rsidR="005B5A3E" w:rsidRDefault="007A37A8">
            <w:pPr>
              <w:pStyle w:val="TAL"/>
              <w:rPr>
                <w:lang w:eastAsia="ko-KR"/>
              </w:rPr>
            </w:pPr>
            <w:proofErr w:type="spellStart"/>
            <w:r>
              <w:rPr>
                <w:lang w:eastAsia="ko-KR"/>
              </w:rPr>
              <w:t>px_MCData_Client_A_ID</w:t>
            </w:r>
            <w:proofErr w:type="spellEnd"/>
          </w:p>
        </w:tc>
        <w:tc>
          <w:tcPr>
            <w:tcW w:w="2126" w:type="dxa"/>
            <w:tcBorders>
              <w:top w:val="single" w:sz="4" w:space="0" w:color="auto"/>
              <w:bottom w:val="single" w:sz="4" w:space="0" w:color="auto"/>
            </w:tcBorders>
          </w:tcPr>
          <w:p w14:paraId="2ACC67A2" w14:textId="77777777" w:rsidR="005B5A3E" w:rsidRDefault="005B5A3E">
            <w:pPr>
              <w:pStyle w:val="TAL"/>
            </w:pPr>
          </w:p>
        </w:tc>
        <w:tc>
          <w:tcPr>
            <w:tcW w:w="1418" w:type="dxa"/>
          </w:tcPr>
          <w:p w14:paraId="7EB06B9E" w14:textId="77777777" w:rsidR="005B5A3E" w:rsidRDefault="005B5A3E">
            <w:pPr>
              <w:pStyle w:val="TAL"/>
            </w:pPr>
          </w:p>
        </w:tc>
        <w:tc>
          <w:tcPr>
            <w:tcW w:w="1134" w:type="dxa"/>
          </w:tcPr>
          <w:p w14:paraId="511D8E53" w14:textId="77777777" w:rsidR="005B5A3E" w:rsidRDefault="007A37A8">
            <w:pPr>
              <w:pStyle w:val="TAL"/>
            </w:pPr>
            <w:proofErr w:type="spellStart"/>
            <w:r>
              <w:t>MCD_grp</w:t>
            </w:r>
            <w:proofErr w:type="spellEnd"/>
          </w:p>
        </w:tc>
      </w:tr>
      <w:tr w:rsidR="005B5A3E" w14:paraId="5893F451" w14:textId="77777777">
        <w:trPr>
          <w:cantSplit/>
          <w:jc w:val="center"/>
        </w:trPr>
        <w:tc>
          <w:tcPr>
            <w:tcW w:w="2835" w:type="dxa"/>
          </w:tcPr>
          <w:p w14:paraId="2814E704" w14:textId="77777777" w:rsidR="005B5A3E" w:rsidRDefault="007A37A8">
            <w:pPr>
              <w:pStyle w:val="TAL"/>
            </w:pPr>
            <w:r>
              <w:t xml:space="preserve">    </w:t>
            </w:r>
            <w:proofErr w:type="spellStart"/>
            <w:r>
              <w:t>mcdata</w:t>
            </w:r>
            <w:proofErr w:type="spellEnd"/>
            <w:r>
              <w:t>-controller-psi</w:t>
            </w:r>
          </w:p>
        </w:tc>
        <w:tc>
          <w:tcPr>
            <w:tcW w:w="2126" w:type="dxa"/>
          </w:tcPr>
          <w:p w14:paraId="44EF5334" w14:textId="77777777" w:rsidR="005B5A3E" w:rsidRDefault="007A37A8">
            <w:pPr>
              <w:pStyle w:val="TAL"/>
              <w:rPr>
                <w:lang w:eastAsia="ko-KR"/>
              </w:rPr>
            </w:pPr>
            <w:r>
              <w:rPr>
                <w:lang w:eastAsia="ko-KR"/>
              </w:rPr>
              <w:t>not present</w:t>
            </w:r>
          </w:p>
        </w:tc>
        <w:tc>
          <w:tcPr>
            <w:tcW w:w="2126" w:type="dxa"/>
            <w:tcBorders>
              <w:top w:val="single" w:sz="4" w:space="0" w:color="auto"/>
              <w:bottom w:val="single" w:sz="4" w:space="0" w:color="auto"/>
            </w:tcBorders>
          </w:tcPr>
          <w:p w14:paraId="2C57C80F" w14:textId="77777777" w:rsidR="005B5A3E" w:rsidRDefault="005B5A3E">
            <w:pPr>
              <w:pStyle w:val="TAL"/>
            </w:pPr>
          </w:p>
        </w:tc>
        <w:tc>
          <w:tcPr>
            <w:tcW w:w="1418" w:type="dxa"/>
          </w:tcPr>
          <w:p w14:paraId="3EA2BCF1" w14:textId="77777777" w:rsidR="005B5A3E" w:rsidRDefault="005B5A3E">
            <w:pPr>
              <w:pStyle w:val="TAL"/>
            </w:pPr>
          </w:p>
        </w:tc>
        <w:tc>
          <w:tcPr>
            <w:tcW w:w="1134" w:type="dxa"/>
          </w:tcPr>
          <w:p w14:paraId="04374D0F" w14:textId="77777777" w:rsidR="005B5A3E" w:rsidRDefault="005B5A3E">
            <w:pPr>
              <w:pStyle w:val="TAL"/>
            </w:pPr>
          </w:p>
        </w:tc>
      </w:tr>
    </w:tbl>
    <w:p w14:paraId="3F10A649" w14:textId="77777777" w:rsidR="005B5A3E" w:rsidRDefault="005B5A3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B5A3E" w14:paraId="07827F84" w14:textId="77777777">
        <w:trPr>
          <w:cantSplit/>
          <w:jc w:val="center"/>
        </w:trPr>
        <w:tc>
          <w:tcPr>
            <w:tcW w:w="3936" w:type="dxa"/>
          </w:tcPr>
          <w:p w14:paraId="7CC816B5" w14:textId="77777777" w:rsidR="005B5A3E" w:rsidRDefault="007A37A8">
            <w:pPr>
              <w:pStyle w:val="TAH"/>
            </w:pPr>
            <w:r>
              <w:t>Condition</w:t>
            </w:r>
          </w:p>
        </w:tc>
        <w:tc>
          <w:tcPr>
            <w:tcW w:w="5811" w:type="dxa"/>
          </w:tcPr>
          <w:p w14:paraId="231C15F1" w14:textId="77777777" w:rsidR="005B5A3E" w:rsidRDefault="007A37A8">
            <w:pPr>
              <w:pStyle w:val="TAH"/>
            </w:pPr>
            <w:r>
              <w:t>Explanation</w:t>
            </w:r>
          </w:p>
        </w:tc>
      </w:tr>
      <w:tr w:rsidR="005B5A3E" w14:paraId="063C523D" w14:textId="77777777">
        <w:trPr>
          <w:cantSplit/>
          <w:jc w:val="center"/>
        </w:trPr>
        <w:tc>
          <w:tcPr>
            <w:tcW w:w="3936" w:type="dxa"/>
          </w:tcPr>
          <w:p w14:paraId="3462B0F0" w14:textId="77777777" w:rsidR="005B5A3E" w:rsidRDefault="007A37A8">
            <w:pPr>
              <w:pStyle w:val="TAL"/>
            </w:pPr>
            <w:r>
              <w:t>MCD_1to1</w:t>
            </w:r>
          </w:p>
        </w:tc>
        <w:tc>
          <w:tcPr>
            <w:tcW w:w="5811" w:type="dxa"/>
          </w:tcPr>
          <w:p w14:paraId="492AB3B0" w14:textId="77777777" w:rsidR="005B5A3E" w:rsidRDefault="007A37A8">
            <w:pPr>
              <w:pStyle w:val="TAL"/>
            </w:pPr>
            <w:r>
              <w:t xml:space="preserve">A one-to-one </w:t>
            </w:r>
            <w:proofErr w:type="spellStart"/>
            <w:r>
              <w:t>MCData</w:t>
            </w:r>
            <w:proofErr w:type="spellEnd"/>
            <w:r>
              <w:t xml:space="preserve"> call</w:t>
            </w:r>
          </w:p>
        </w:tc>
      </w:tr>
      <w:tr w:rsidR="005B5A3E" w14:paraId="406FF6BB" w14:textId="77777777">
        <w:trPr>
          <w:cantSplit/>
          <w:jc w:val="center"/>
        </w:trPr>
        <w:tc>
          <w:tcPr>
            <w:tcW w:w="3936" w:type="dxa"/>
          </w:tcPr>
          <w:p w14:paraId="532BA5D5" w14:textId="77777777" w:rsidR="005B5A3E" w:rsidRDefault="007A37A8">
            <w:pPr>
              <w:pStyle w:val="TAL"/>
            </w:pPr>
            <w:proofErr w:type="spellStart"/>
            <w:r>
              <w:t>MCD_grp</w:t>
            </w:r>
            <w:proofErr w:type="spellEnd"/>
          </w:p>
        </w:tc>
        <w:tc>
          <w:tcPr>
            <w:tcW w:w="5811" w:type="dxa"/>
          </w:tcPr>
          <w:p w14:paraId="4C85B4A5" w14:textId="77777777" w:rsidR="005B5A3E" w:rsidRDefault="007A37A8">
            <w:pPr>
              <w:pStyle w:val="TAL"/>
            </w:pPr>
            <w:r>
              <w:t xml:space="preserve">A </w:t>
            </w:r>
            <w:proofErr w:type="spellStart"/>
            <w:r>
              <w:t>goup</w:t>
            </w:r>
            <w:proofErr w:type="spellEnd"/>
            <w:r>
              <w:t xml:space="preserve"> </w:t>
            </w:r>
            <w:proofErr w:type="spellStart"/>
            <w:r>
              <w:t>MCData</w:t>
            </w:r>
            <w:proofErr w:type="spellEnd"/>
            <w:r>
              <w:t xml:space="preserve"> call</w:t>
            </w:r>
          </w:p>
        </w:tc>
      </w:tr>
      <w:tr w:rsidR="005B5A3E" w14:paraId="560AF66F" w14:textId="77777777">
        <w:trPr>
          <w:cantSplit/>
          <w:jc w:val="center"/>
        </w:trPr>
        <w:tc>
          <w:tcPr>
            <w:tcW w:w="9747" w:type="dxa"/>
            <w:gridSpan w:val="2"/>
          </w:tcPr>
          <w:p w14:paraId="22594724" w14:textId="77777777" w:rsidR="005B5A3E" w:rsidRDefault="007A37A8">
            <w:pPr>
              <w:pStyle w:val="TAL"/>
            </w:pPr>
            <w:r>
              <w:t>For further conditions see table 5.5.1-1</w:t>
            </w:r>
          </w:p>
        </w:tc>
      </w:tr>
    </w:tbl>
    <w:p w14:paraId="7D9CEFAA" w14:textId="77777777" w:rsidR="005B5A3E" w:rsidRDefault="005B5A3E">
      <w:pPr>
        <w:rPr>
          <w:rFonts w:ascii="Arial" w:hAnsi="Arial"/>
          <w:sz w:val="22"/>
        </w:rPr>
      </w:pPr>
      <w:bookmarkStart w:id="559" w:name="_Toc60687257"/>
      <w:bookmarkStart w:id="560" w:name="_Toc36037094"/>
      <w:bookmarkStart w:id="561" w:name="_Toc52382349"/>
      <w:bookmarkStart w:id="562" w:name="_Toc44398164"/>
      <w:bookmarkStart w:id="563" w:name="_Toc27678072"/>
      <w:bookmarkStart w:id="564" w:name="_Toc20908962"/>
    </w:p>
    <w:p w14:paraId="08A349D1" w14:textId="77777777" w:rsidR="005B5A3E" w:rsidRDefault="007A37A8">
      <w:pPr>
        <w:keepNext/>
        <w:keepLines/>
        <w:spacing w:before="120"/>
        <w:ind w:left="1701" w:hanging="1701"/>
        <w:outlineLvl w:val="4"/>
        <w:rPr>
          <w:rFonts w:ascii="Arial" w:hAnsi="Arial"/>
          <w:sz w:val="22"/>
        </w:rPr>
      </w:pPr>
      <w:r>
        <w:rPr>
          <w:rFonts w:ascii="Arial" w:hAnsi="Arial"/>
          <w:sz w:val="22"/>
        </w:rPr>
        <w:lastRenderedPageBreak/>
        <w:t>5.5.3.2.2</w:t>
      </w:r>
      <w:r>
        <w:rPr>
          <w:rFonts w:ascii="Arial" w:hAnsi="Arial"/>
          <w:sz w:val="22"/>
        </w:rPr>
        <w:tab/>
        <w:t xml:space="preserve">MCPTT-Info from </w:t>
      </w:r>
      <w:r>
        <w:rPr>
          <w:rFonts w:ascii="Arial" w:hAnsi="Arial"/>
          <w:sz w:val="22"/>
        </w:rPr>
        <w:t>the SS</w:t>
      </w:r>
      <w:bookmarkEnd w:id="559"/>
      <w:bookmarkEnd w:id="560"/>
      <w:bookmarkEnd w:id="561"/>
      <w:bookmarkEnd w:id="562"/>
      <w:bookmarkEnd w:id="563"/>
      <w:bookmarkEnd w:id="564"/>
    </w:p>
    <w:p w14:paraId="7B53908B" w14:textId="77777777" w:rsidR="005B5A3E" w:rsidRDefault="007A37A8">
      <w:pPr>
        <w:keepNext/>
        <w:keepLines/>
        <w:spacing w:before="120"/>
        <w:ind w:left="1701" w:hanging="1701"/>
        <w:outlineLvl w:val="4"/>
        <w:rPr>
          <w:rFonts w:ascii="Arial" w:hAnsi="Arial"/>
          <w:sz w:val="22"/>
        </w:rPr>
      </w:pPr>
      <w:bookmarkStart w:id="565" w:name="_Toc27678073"/>
      <w:bookmarkStart w:id="566" w:name="_Toc36037095"/>
      <w:bookmarkStart w:id="567" w:name="_Toc52382350"/>
      <w:bookmarkStart w:id="568" w:name="_Toc44398165"/>
      <w:bookmarkStart w:id="569" w:name="_Toc60687258"/>
      <w:r>
        <w:rPr>
          <w:rFonts w:ascii="Arial" w:hAnsi="Arial"/>
          <w:sz w:val="22"/>
        </w:rPr>
        <w:t>-</w:t>
      </w:r>
      <w:r>
        <w:rPr>
          <w:rFonts w:ascii="Arial" w:hAnsi="Arial"/>
          <w:sz w:val="22"/>
        </w:rPr>
        <w:tab/>
        <w:t>MCPTT</w:t>
      </w:r>
      <w:bookmarkEnd w:id="565"/>
      <w:bookmarkEnd w:id="566"/>
      <w:bookmarkEnd w:id="567"/>
      <w:bookmarkEnd w:id="568"/>
      <w:bookmarkEnd w:id="569"/>
    </w:p>
    <w:p w14:paraId="4FDD187C" w14:textId="77777777" w:rsidR="005B5A3E" w:rsidRDefault="007A37A8">
      <w:pPr>
        <w:keepNext/>
        <w:keepLines/>
        <w:spacing w:before="60"/>
        <w:jc w:val="center"/>
        <w:rPr>
          <w:rFonts w:ascii="Arial" w:hAnsi="Arial"/>
          <w:b/>
        </w:rPr>
      </w:pPr>
      <w:r>
        <w:rPr>
          <w:rFonts w:ascii="Arial" w:hAnsi="Arial"/>
          <w:b/>
        </w:rPr>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tblGrid>
      <w:tr w:rsidR="005B5A3E" w14:paraId="7846183C" w14:textId="7777777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0012DC7" w14:textId="77777777" w:rsidR="005B5A3E" w:rsidRDefault="007A37A8">
            <w:pPr>
              <w:keepNext/>
              <w:keepLines/>
              <w:spacing w:after="0"/>
              <w:rPr>
                <w:rFonts w:ascii="Arial" w:hAnsi="Arial"/>
                <w:sz w:val="18"/>
              </w:rPr>
            </w:pPr>
            <w:r>
              <w:rPr>
                <w:rFonts w:ascii="Arial" w:hAnsi="Arial"/>
                <w:sz w:val="18"/>
              </w:rPr>
              <w:t>Derivation Path: TS 24.379 [9] clause F.1.2</w:t>
            </w:r>
          </w:p>
        </w:tc>
      </w:tr>
      <w:tr w:rsidR="005B5A3E" w14:paraId="4297ED22" w14:textId="7777777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41CBA32" w14:textId="77777777" w:rsidR="005B5A3E" w:rsidRDefault="007A37A8">
            <w:pPr>
              <w:keepNext/>
              <w:keepLines/>
              <w:spacing w:after="0"/>
              <w:jc w:val="center"/>
              <w:rPr>
                <w:rFonts w:ascii="Arial" w:hAnsi="Arial"/>
                <w:b/>
                <w:bCs/>
                <w:sz w:val="18"/>
              </w:rPr>
            </w:pPr>
            <w:r>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D1FE881" w14:textId="77777777" w:rsidR="005B5A3E" w:rsidRDefault="007A37A8">
            <w:pPr>
              <w:keepNext/>
              <w:keepLines/>
              <w:spacing w:after="0"/>
              <w:jc w:val="center"/>
              <w:rPr>
                <w:rFonts w:ascii="Arial" w:hAnsi="Arial"/>
                <w:b/>
                <w:bCs/>
                <w:sz w:val="18"/>
              </w:rPr>
            </w:pPr>
            <w:r>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5C277C9F" w14:textId="77777777" w:rsidR="005B5A3E" w:rsidRDefault="007A37A8">
            <w:pPr>
              <w:keepNext/>
              <w:keepLines/>
              <w:spacing w:after="0"/>
              <w:jc w:val="center"/>
              <w:rPr>
                <w:rFonts w:ascii="Arial" w:hAnsi="Arial"/>
                <w:b/>
                <w:bCs/>
                <w:sz w:val="18"/>
              </w:rPr>
            </w:pPr>
            <w:r>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71E4BED8" w14:textId="77777777" w:rsidR="005B5A3E" w:rsidRDefault="007A37A8">
            <w:pPr>
              <w:keepNext/>
              <w:keepLines/>
              <w:spacing w:after="0"/>
              <w:jc w:val="center"/>
              <w:rPr>
                <w:rFonts w:ascii="Arial" w:hAnsi="Arial"/>
                <w:b/>
                <w:bCs/>
                <w:sz w:val="18"/>
              </w:rPr>
            </w:pPr>
            <w:r>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F7A5190" w14:textId="77777777" w:rsidR="005B5A3E" w:rsidRDefault="007A37A8">
            <w:pPr>
              <w:keepNext/>
              <w:keepLines/>
              <w:spacing w:after="0"/>
              <w:jc w:val="center"/>
              <w:rPr>
                <w:rFonts w:ascii="Arial" w:hAnsi="Arial"/>
                <w:b/>
                <w:bCs/>
                <w:sz w:val="18"/>
              </w:rPr>
            </w:pPr>
            <w:r>
              <w:rPr>
                <w:rFonts w:ascii="Arial" w:hAnsi="Arial"/>
                <w:b/>
                <w:bCs/>
                <w:sz w:val="18"/>
              </w:rPr>
              <w:t>Condition</w:t>
            </w:r>
          </w:p>
        </w:tc>
      </w:tr>
      <w:tr w:rsidR="005B5A3E" w14:paraId="29D4871B" w14:textId="77777777">
        <w:trPr>
          <w:cantSplit/>
          <w:jc w:val="center"/>
        </w:trPr>
        <w:tc>
          <w:tcPr>
            <w:tcW w:w="2836" w:type="dxa"/>
          </w:tcPr>
          <w:p w14:paraId="597119E0" w14:textId="77777777" w:rsidR="005B5A3E" w:rsidRDefault="007A37A8">
            <w:pPr>
              <w:keepNext/>
              <w:keepLines/>
              <w:spacing w:after="0"/>
              <w:rPr>
                <w:rFonts w:ascii="Arial" w:hAnsi="Arial"/>
                <w:sz w:val="18"/>
              </w:rPr>
            </w:pPr>
            <w:proofErr w:type="spellStart"/>
            <w:r>
              <w:rPr>
                <w:rFonts w:ascii="Arial" w:hAnsi="Arial"/>
                <w:sz w:val="18"/>
              </w:rPr>
              <w:t>mcpttinfo</w:t>
            </w:r>
            <w:proofErr w:type="spellEnd"/>
          </w:p>
        </w:tc>
        <w:tc>
          <w:tcPr>
            <w:tcW w:w="2126" w:type="dxa"/>
          </w:tcPr>
          <w:p w14:paraId="62FA8F1F" w14:textId="77777777" w:rsidR="005B5A3E" w:rsidRDefault="005B5A3E">
            <w:pPr>
              <w:keepNext/>
              <w:keepLines/>
              <w:spacing w:after="0"/>
              <w:rPr>
                <w:rFonts w:ascii="Arial" w:hAnsi="Arial"/>
                <w:sz w:val="18"/>
              </w:rPr>
            </w:pPr>
          </w:p>
        </w:tc>
        <w:tc>
          <w:tcPr>
            <w:tcW w:w="2126" w:type="dxa"/>
            <w:tcBorders>
              <w:top w:val="single" w:sz="4" w:space="0" w:color="auto"/>
              <w:bottom w:val="single" w:sz="4" w:space="0" w:color="auto"/>
            </w:tcBorders>
          </w:tcPr>
          <w:p w14:paraId="415195EB" w14:textId="77777777" w:rsidR="005B5A3E" w:rsidRDefault="005B5A3E">
            <w:pPr>
              <w:keepNext/>
              <w:keepLines/>
              <w:spacing w:after="0"/>
              <w:rPr>
                <w:rFonts w:ascii="Arial" w:hAnsi="Arial"/>
                <w:sz w:val="18"/>
              </w:rPr>
            </w:pPr>
          </w:p>
        </w:tc>
        <w:tc>
          <w:tcPr>
            <w:tcW w:w="1418" w:type="dxa"/>
          </w:tcPr>
          <w:p w14:paraId="71F1234C" w14:textId="77777777" w:rsidR="005B5A3E" w:rsidRDefault="005B5A3E">
            <w:pPr>
              <w:keepNext/>
              <w:keepLines/>
              <w:spacing w:after="0"/>
              <w:rPr>
                <w:rFonts w:ascii="Arial" w:hAnsi="Arial"/>
                <w:sz w:val="18"/>
              </w:rPr>
            </w:pPr>
          </w:p>
        </w:tc>
        <w:tc>
          <w:tcPr>
            <w:tcW w:w="1133" w:type="dxa"/>
          </w:tcPr>
          <w:p w14:paraId="4AE40D06" w14:textId="77777777" w:rsidR="005B5A3E" w:rsidRDefault="005B5A3E">
            <w:pPr>
              <w:keepNext/>
              <w:keepLines/>
              <w:spacing w:after="0"/>
              <w:rPr>
                <w:rFonts w:ascii="Arial" w:hAnsi="Arial"/>
                <w:sz w:val="18"/>
              </w:rPr>
            </w:pPr>
          </w:p>
        </w:tc>
      </w:tr>
      <w:tr w:rsidR="005B5A3E" w14:paraId="22BD06C6" w14:textId="77777777">
        <w:trPr>
          <w:cantSplit/>
          <w:jc w:val="center"/>
        </w:trPr>
        <w:tc>
          <w:tcPr>
            <w:tcW w:w="2836" w:type="dxa"/>
          </w:tcPr>
          <w:p w14:paraId="594FEE2C"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-Params</w:t>
            </w:r>
          </w:p>
        </w:tc>
        <w:tc>
          <w:tcPr>
            <w:tcW w:w="2126" w:type="dxa"/>
          </w:tcPr>
          <w:p w14:paraId="6A71063E" w14:textId="77777777" w:rsidR="005B5A3E" w:rsidRDefault="005B5A3E">
            <w:pPr>
              <w:keepNext/>
              <w:keepLines/>
              <w:spacing w:after="0"/>
              <w:rPr>
                <w:rFonts w:ascii="Arial" w:hAnsi="Arial"/>
                <w:sz w:val="18"/>
              </w:rPr>
            </w:pPr>
          </w:p>
        </w:tc>
        <w:tc>
          <w:tcPr>
            <w:tcW w:w="2126" w:type="dxa"/>
            <w:tcBorders>
              <w:top w:val="single" w:sz="4" w:space="0" w:color="auto"/>
              <w:bottom w:val="single" w:sz="4" w:space="0" w:color="auto"/>
            </w:tcBorders>
          </w:tcPr>
          <w:p w14:paraId="0D0966D2" w14:textId="77777777" w:rsidR="005B5A3E" w:rsidRDefault="005B5A3E">
            <w:pPr>
              <w:keepNext/>
              <w:keepLines/>
              <w:spacing w:after="0"/>
              <w:rPr>
                <w:rFonts w:ascii="Arial" w:hAnsi="Arial"/>
                <w:sz w:val="18"/>
              </w:rPr>
            </w:pPr>
          </w:p>
        </w:tc>
        <w:tc>
          <w:tcPr>
            <w:tcW w:w="1418" w:type="dxa"/>
          </w:tcPr>
          <w:p w14:paraId="3CBA4827" w14:textId="77777777" w:rsidR="005B5A3E" w:rsidRDefault="005B5A3E">
            <w:pPr>
              <w:keepNext/>
              <w:keepLines/>
              <w:spacing w:after="0"/>
              <w:rPr>
                <w:rFonts w:ascii="Arial" w:hAnsi="Arial"/>
                <w:sz w:val="18"/>
              </w:rPr>
            </w:pPr>
          </w:p>
        </w:tc>
        <w:tc>
          <w:tcPr>
            <w:tcW w:w="1133" w:type="dxa"/>
          </w:tcPr>
          <w:p w14:paraId="516ECD0B" w14:textId="77777777" w:rsidR="005B5A3E" w:rsidRDefault="005B5A3E">
            <w:pPr>
              <w:keepNext/>
              <w:keepLines/>
              <w:spacing w:after="0"/>
              <w:rPr>
                <w:rFonts w:ascii="Arial" w:hAnsi="Arial"/>
                <w:sz w:val="18"/>
              </w:rPr>
            </w:pPr>
          </w:p>
        </w:tc>
      </w:tr>
      <w:tr w:rsidR="005B5A3E" w14:paraId="56B6D1DF" w14:textId="77777777">
        <w:trPr>
          <w:cantSplit/>
          <w:jc w:val="center"/>
        </w:trPr>
        <w:tc>
          <w:tcPr>
            <w:tcW w:w="2836" w:type="dxa"/>
            <w:tcBorders>
              <w:bottom w:val="single" w:sz="4" w:space="0" w:color="auto"/>
            </w:tcBorders>
          </w:tcPr>
          <w:p w14:paraId="48B9A35C"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-access-token</w:t>
            </w:r>
          </w:p>
        </w:tc>
        <w:tc>
          <w:tcPr>
            <w:tcW w:w="2126" w:type="dxa"/>
          </w:tcPr>
          <w:p w14:paraId="14BCDA90"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2C198D7F" w14:textId="77777777" w:rsidR="005B5A3E" w:rsidRDefault="005B5A3E">
            <w:pPr>
              <w:keepNext/>
              <w:keepLines/>
              <w:spacing w:after="0"/>
              <w:rPr>
                <w:rFonts w:ascii="Arial" w:hAnsi="Arial"/>
                <w:sz w:val="18"/>
              </w:rPr>
            </w:pPr>
          </w:p>
        </w:tc>
        <w:tc>
          <w:tcPr>
            <w:tcW w:w="1418" w:type="dxa"/>
          </w:tcPr>
          <w:p w14:paraId="6B560A0A" w14:textId="77777777" w:rsidR="005B5A3E" w:rsidRDefault="005B5A3E">
            <w:pPr>
              <w:keepNext/>
              <w:keepLines/>
              <w:spacing w:after="0"/>
              <w:rPr>
                <w:rFonts w:ascii="Arial" w:hAnsi="Arial"/>
                <w:sz w:val="18"/>
              </w:rPr>
            </w:pPr>
          </w:p>
        </w:tc>
        <w:tc>
          <w:tcPr>
            <w:tcW w:w="1133" w:type="dxa"/>
          </w:tcPr>
          <w:p w14:paraId="5ECC17B8" w14:textId="77777777" w:rsidR="005B5A3E" w:rsidRDefault="005B5A3E">
            <w:pPr>
              <w:keepNext/>
              <w:keepLines/>
              <w:spacing w:after="0"/>
              <w:rPr>
                <w:rFonts w:ascii="Arial" w:hAnsi="Arial"/>
                <w:sz w:val="18"/>
              </w:rPr>
            </w:pPr>
          </w:p>
        </w:tc>
      </w:tr>
      <w:tr w:rsidR="005B5A3E" w14:paraId="3ADBCD58" w14:textId="77777777">
        <w:trPr>
          <w:cantSplit/>
          <w:jc w:val="center"/>
        </w:trPr>
        <w:tc>
          <w:tcPr>
            <w:tcW w:w="2836" w:type="dxa"/>
            <w:tcBorders>
              <w:bottom w:val="nil"/>
            </w:tcBorders>
            <w:shd w:val="clear" w:color="auto" w:fill="auto"/>
          </w:tcPr>
          <w:p w14:paraId="3E9E44A8" w14:textId="77777777" w:rsidR="005B5A3E" w:rsidRDefault="007A37A8">
            <w:pPr>
              <w:keepNext/>
              <w:keepLines/>
              <w:spacing w:after="0"/>
              <w:rPr>
                <w:rFonts w:ascii="Arial" w:hAnsi="Arial"/>
                <w:sz w:val="18"/>
              </w:rPr>
            </w:pPr>
            <w:r>
              <w:rPr>
                <w:rFonts w:ascii="Arial" w:hAnsi="Arial"/>
                <w:sz w:val="18"/>
              </w:rPr>
              <w:t xml:space="preserve">    session-type</w:t>
            </w:r>
          </w:p>
        </w:tc>
        <w:tc>
          <w:tcPr>
            <w:tcW w:w="2126" w:type="dxa"/>
          </w:tcPr>
          <w:p w14:paraId="58BCC968"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5D877598" w14:textId="77777777" w:rsidR="005B5A3E" w:rsidRDefault="005B5A3E">
            <w:pPr>
              <w:keepNext/>
              <w:keepLines/>
              <w:spacing w:after="0"/>
              <w:rPr>
                <w:rFonts w:ascii="Arial" w:hAnsi="Arial"/>
                <w:sz w:val="18"/>
              </w:rPr>
            </w:pPr>
          </w:p>
        </w:tc>
        <w:tc>
          <w:tcPr>
            <w:tcW w:w="1418" w:type="dxa"/>
          </w:tcPr>
          <w:p w14:paraId="30B727C1" w14:textId="77777777" w:rsidR="005B5A3E" w:rsidRDefault="005B5A3E">
            <w:pPr>
              <w:keepNext/>
              <w:keepLines/>
              <w:spacing w:after="0"/>
              <w:rPr>
                <w:rFonts w:ascii="Arial" w:hAnsi="Arial"/>
                <w:sz w:val="18"/>
              </w:rPr>
            </w:pPr>
          </w:p>
        </w:tc>
        <w:tc>
          <w:tcPr>
            <w:tcW w:w="1133" w:type="dxa"/>
          </w:tcPr>
          <w:p w14:paraId="7D7CE14A" w14:textId="77777777" w:rsidR="005B5A3E" w:rsidRDefault="005B5A3E">
            <w:pPr>
              <w:keepNext/>
              <w:keepLines/>
              <w:spacing w:after="0"/>
              <w:rPr>
                <w:rFonts w:ascii="Arial" w:hAnsi="Arial"/>
                <w:sz w:val="18"/>
              </w:rPr>
            </w:pPr>
          </w:p>
        </w:tc>
      </w:tr>
      <w:tr w:rsidR="005B5A3E" w14:paraId="42255379" w14:textId="77777777">
        <w:trPr>
          <w:cantSplit/>
          <w:jc w:val="center"/>
        </w:trPr>
        <w:tc>
          <w:tcPr>
            <w:tcW w:w="2836" w:type="dxa"/>
            <w:tcBorders>
              <w:top w:val="nil"/>
              <w:bottom w:val="nil"/>
            </w:tcBorders>
            <w:shd w:val="clear" w:color="auto" w:fill="auto"/>
          </w:tcPr>
          <w:p w14:paraId="1D616D61" w14:textId="77777777" w:rsidR="005B5A3E" w:rsidRDefault="005B5A3E">
            <w:pPr>
              <w:keepNext/>
              <w:keepLines/>
              <w:spacing w:after="0"/>
              <w:rPr>
                <w:rFonts w:ascii="Arial" w:hAnsi="Arial"/>
                <w:sz w:val="18"/>
              </w:rPr>
            </w:pPr>
          </w:p>
        </w:tc>
        <w:tc>
          <w:tcPr>
            <w:tcW w:w="2126" w:type="dxa"/>
          </w:tcPr>
          <w:p w14:paraId="3DADF5DC" w14:textId="77777777" w:rsidR="005B5A3E" w:rsidRDefault="007A37A8">
            <w:pPr>
              <w:keepNext/>
              <w:keepLines/>
              <w:spacing w:after="0"/>
              <w:rPr>
                <w:rFonts w:ascii="Arial" w:hAnsi="Arial"/>
                <w:sz w:val="18"/>
              </w:rPr>
            </w:pPr>
            <w:r>
              <w:rPr>
                <w:rFonts w:ascii="Arial" w:hAnsi="Arial"/>
                <w:sz w:val="18"/>
              </w:rPr>
              <w:t>"prearranged"</w:t>
            </w:r>
          </w:p>
        </w:tc>
        <w:tc>
          <w:tcPr>
            <w:tcW w:w="2126" w:type="dxa"/>
            <w:tcBorders>
              <w:top w:val="single" w:sz="4" w:space="0" w:color="auto"/>
              <w:bottom w:val="single" w:sz="4" w:space="0" w:color="auto"/>
            </w:tcBorders>
          </w:tcPr>
          <w:p w14:paraId="55BDC7AC" w14:textId="77777777" w:rsidR="005B5A3E" w:rsidRDefault="005B5A3E">
            <w:pPr>
              <w:keepNext/>
              <w:keepLines/>
              <w:spacing w:after="0"/>
              <w:rPr>
                <w:rFonts w:ascii="Arial" w:hAnsi="Arial"/>
                <w:sz w:val="18"/>
              </w:rPr>
            </w:pPr>
          </w:p>
        </w:tc>
        <w:tc>
          <w:tcPr>
            <w:tcW w:w="1418" w:type="dxa"/>
          </w:tcPr>
          <w:p w14:paraId="6CA1E7A6" w14:textId="77777777" w:rsidR="005B5A3E" w:rsidRDefault="005B5A3E">
            <w:pPr>
              <w:keepNext/>
              <w:keepLines/>
              <w:spacing w:after="0"/>
              <w:rPr>
                <w:rFonts w:ascii="Arial" w:hAnsi="Arial"/>
                <w:sz w:val="18"/>
              </w:rPr>
            </w:pPr>
          </w:p>
        </w:tc>
        <w:tc>
          <w:tcPr>
            <w:tcW w:w="1133" w:type="dxa"/>
          </w:tcPr>
          <w:p w14:paraId="1A40C72A" w14:textId="77777777" w:rsidR="005B5A3E" w:rsidRDefault="007A37A8">
            <w:pPr>
              <w:keepNext/>
              <w:keepLines/>
              <w:spacing w:after="0"/>
              <w:rPr>
                <w:rFonts w:ascii="Arial" w:hAnsi="Arial"/>
                <w:sz w:val="18"/>
              </w:rPr>
            </w:pPr>
            <w:r>
              <w:rPr>
                <w:rFonts w:ascii="Arial" w:hAnsi="Arial"/>
                <w:sz w:val="18"/>
              </w:rPr>
              <w:t>GROUP-CALL</w:t>
            </w:r>
          </w:p>
        </w:tc>
      </w:tr>
      <w:tr w:rsidR="005B5A3E" w14:paraId="69226377" w14:textId="77777777">
        <w:trPr>
          <w:cantSplit/>
          <w:jc w:val="center"/>
        </w:trPr>
        <w:tc>
          <w:tcPr>
            <w:tcW w:w="2836" w:type="dxa"/>
            <w:tcBorders>
              <w:top w:val="nil"/>
              <w:bottom w:val="nil"/>
            </w:tcBorders>
            <w:shd w:val="clear" w:color="auto" w:fill="auto"/>
          </w:tcPr>
          <w:p w14:paraId="2D003228" w14:textId="77777777" w:rsidR="005B5A3E" w:rsidRDefault="005B5A3E">
            <w:pPr>
              <w:keepNext/>
              <w:keepLines/>
              <w:spacing w:after="0"/>
              <w:rPr>
                <w:rFonts w:ascii="Arial" w:hAnsi="Arial"/>
                <w:sz w:val="18"/>
              </w:rPr>
            </w:pPr>
          </w:p>
        </w:tc>
        <w:tc>
          <w:tcPr>
            <w:tcW w:w="2126" w:type="dxa"/>
          </w:tcPr>
          <w:p w14:paraId="7B910344" w14:textId="77777777" w:rsidR="005B5A3E" w:rsidRDefault="007A37A8">
            <w:pPr>
              <w:keepNext/>
              <w:keepLines/>
              <w:spacing w:after="0"/>
              <w:rPr>
                <w:rFonts w:ascii="Arial" w:hAnsi="Arial"/>
                <w:sz w:val="18"/>
              </w:rPr>
            </w:pPr>
            <w:r>
              <w:rPr>
                <w:rFonts w:ascii="Arial" w:hAnsi="Arial"/>
                <w:sz w:val="18"/>
              </w:rPr>
              <w:t>"private"</w:t>
            </w:r>
          </w:p>
        </w:tc>
        <w:tc>
          <w:tcPr>
            <w:tcW w:w="2126" w:type="dxa"/>
            <w:tcBorders>
              <w:top w:val="single" w:sz="4" w:space="0" w:color="auto"/>
              <w:bottom w:val="single" w:sz="4" w:space="0" w:color="auto"/>
            </w:tcBorders>
          </w:tcPr>
          <w:p w14:paraId="053746A3" w14:textId="77777777" w:rsidR="005B5A3E" w:rsidRDefault="005B5A3E">
            <w:pPr>
              <w:keepNext/>
              <w:keepLines/>
              <w:spacing w:after="0"/>
              <w:rPr>
                <w:rFonts w:ascii="Arial" w:hAnsi="Arial"/>
                <w:sz w:val="18"/>
              </w:rPr>
            </w:pPr>
          </w:p>
        </w:tc>
        <w:tc>
          <w:tcPr>
            <w:tcW w:w="1418" w:type="dxa"/>
          </w:tcPr>
          <w:p w14:paraId="349D834D" w14:textId="77777777" w:rsidR="005B5A3E" w:rsidRDefault="005B5A3E">
            <w:pPr>
              <w:keepNext/>
              <w:keepLines/>
              <w:spacing w:after="0"/>
              <w:rPr>
                <w:rFonts w:ascii="Arial" w:hAnsi="Arial"/>
                <w:sz w:val="18"/>
              </w:rPr>
            </w:pPr>
          </w:p>
        </w:tc>
        <w:tc>
          <w:tcPr>
            <w:tcW w:w="1133" w:type="dxa"/>
          </w:tcPr>
          <w:p w14:paraId="19C301A2" w14:textId="77777777" w:rsidR="005B5A3E" w:rsidRDefault="007A37A8">
            <w:pPr>
              <w:keepNext/>
              <w:keepLines/>
              <w:spacing w:after="0"/>
              <w:rPr>
                <w:rFonts w:ascii="Arial" w:hAnsi="Arial"/>
                <w:sz w:val="18"/>
              </w:rPr>
            </w:pPr>
            <w:r>
              <w:rPr>
                <w:rFonts w:ascii="Arial" w:hAnsi="Arial"/>
                <w:sz w:val="18"/>
              </w:rPr>
              <w:t>PRIVATE-CALL</w:t>
            </w:r>
          </w:p>
        </w:tc>
      </w:tr>
      <w:tr w:rsidR="005B5A3E" w14:paraId="08E76879" w14:textId="77777777">
        <w:trPr>
          <w:cantSplit/>
          <w:jc w:val="center"/>
        </w:trPr>
        <w:tc>
          <w:tcPr>
            <w:tcW w:w="2836" w:type="dxa"/>
            <w:tcBorders>
              <w:top w:val="nil"/>
            </w:tcBorders>
            <w:shd w:val="clear" w:color="auto" w:fill="auto"/>
          </w:tcPr>
          <w:p w14:paraId="674EAE3C" w14:textId="77777777" w:rsidR="005B5A3E" w:rsidRDefault="005B5A3E">
            <w:pPr>
              <w:keepNext/>
              <w:keepLines/>
              <w:spacing w:after="0"/>
              <w:rPr>
                <w:rFonts w:ascii="Arial" w:hAnsi="Arial"/>
                <w:sz w:val="18"/>
              </w:rPr>
            </w:pPr>
          </w:p>
        </w:tc>
        <w:tc>
          <w:tcPr>
            <w:tcW w:w="2126" w:type="dxa"/>
          </w:tcPr>
          <w:p w14:paraId="507F241D" w14:textId="77777777" w:rsidR="005B5A3E" w:rsidRDefault="007A37A8">
            <w:pPr>
              <w:keepNext/>
              <w:keepLines/>
              <w:spacing w:after="0"/>
              <w:rPr>
                <w:rFonts w:ascii="Arial" w:hAnsi="Arial"/>
                <w:sz w:val="18"/>
              </w:rPr>
            </w:pPr>
            <w:r>
              <w:rPr>
                <w:rFonts w:ascii="Arial" w:hAnsi="Arial"/>
                <w:sz w:val="18"/>
              </w:rPr>
              <w:t>“chat”</w:t>
            </w:r>
          </w:p>
        </w:tc>
        <w:tc>
          <w:tcPr>
            <w:tcW w:w="2126" w:type="dxa"/>
            <w:tcBorders>
              <w:top w:val="single" w:sz="4" w:space="0" w:color="auto"/>
              <w:bottom w:val="single" w:sz="4" w:space="0" w:color="auto"/>
            </w:tcBorders>
          </w:tcPr>
          <w:p w14:paraId="38995117" w14:textId="77777777" w:rsidR="005B5A3E" w:rsidRDefault="005B5A3E">
            <w:pPr>
              <w:keepNext/>
              <w:keepLines/>
              <w:spacing w:after="0"/>
              <w:rPr>
                <w:rFonts w:ascii="Arial" w:hAnsi="Arial"/>
                <w:sz w:val="18"/>
              </w:rPr>
            </w:pPr>
          </w:p>
        </w:tc>
        <w:tc>
          <w:tcPr>
            <w:tcW w:w="1418" w:type="dxa"/>
          </w:tcPr>
          <w:p w14:paraId="6CC8B00D" w14:textId="77777777" w:rsidR="005B5A3E" w:rsidRDefault="005B5A3E">
            <w:pPr>
              <w:keepNext/>
              <w:keepLines/>
              <w:spacing w:after="0"/>
              <w:rPr>
                <w:rFonts w:ascii="Arial" w:hAnsi="Arial"/>
                <w:sz w:val="18"/>
              </w:rPr>
            </w:pPr>
          </w:p>
        </w:tc>
        <w:tc>
          <w:tcPr>
            <w:tcW w:w="1133" w:type="dxa"/>
            <w:vAlign w:val="bottom"/>
          </w:tcPr>
          <w:p w14:paraId="6A16D49D" w14:textId="77777777" w:rsidR="005B5A3E" w:rsidRDefault="007A37A8">
            <w:pPr>
              <w:keepNext/>
              <w:keepLines/>
              <w:spacing w:after="0"/>
              <w:rPr>
                <w:rFonts w:ascii="Arial" w:hAnsi="Arial"/>
                <w:sz w:val="18"/>
              </w:rPr>
            </w:pPr>
            <w:r>
              <w:rPr>
                <w:rFonts w:ascii="Arial" w:hAnsi="Arial"/>
                <w:sz w:val="18"/>
              </w:rPr>
              <w:t>CHAT-GROUP-CALL</w:t>
            </w:r>
          </w:p>
        </w:tc>
      </w:tr>
      <w:tr w:rsidR="005B5A3E" w14:paraId="08A5E98A" w14:textId="77777777">
        <w:trPr>
          <w:cantSplit/>
          <w:jc w:val="center"/>
        </w:trPr>
        <w:tc>
          <w:tcPr>
            <w:tcW w:w="2836" w:type="dxa"/>
          </w:tcPr>
          <w:p w14:paraId="309FB0D7"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-request-</w:t>
            </w:r>
            <w:proofErr w:type="spellStart"/>
            <w:r>
              <w:rPr>
                <w:rFonts w:ascii="Arial" w:hAnsi="Arial"/>
                <w:sz w:val="18"/>
              </w:rPr>
              <w:t>uri</w:t>
            </w:r>
            <w:proofErr w:type="spellEnd"/>
          </w:p>
        </w:tc>
        <w:tc>
          <w:tcPr>
            <w:tcW w:w="2126" w:type="dxa"/>
          </w:tcPr>
          <w:p w14:paraId="794FFB7F" w14:textId="77777777" w:rsidR="005B5A3E" w:rsidRDefault="007A37A8">
            <w:pPr>
              <w:keepNext/>
              <w:keepLines/>
              <w:spacing w:after="0"/>
              <w:rPr>
                <w:rFonts w:ascii="Arial" w:hAnsi="Arial"/>
                <w:sz w:val="18"/>
              </w:rPr>
            </w:pPr>
            <w:proofErr w:type="spellStart"/>
            <w:r>
              <w:rPr>
                <w:rFonts w:ascii="Arial" w:hAnsi="Arial"/>
                <w:sz w:val="18"/>
              </w:rPr>
              <w:t>px_MCPTT_ID_User_A</w:t>
            </w:r>
            <w:proofErr w:type="spellEnd"/>
          </w:p>
        </w:tc>
        <w:tc>
          <w:tcPr>
            <w:tcW w:w="2126" w:type="dxa"/>
            <w:tcBorders>
              <w:top w:val="single" w:sz="4" w:space="0" w:color="auto"/>
              <w:bottom w:val="single" w:sz="4" w:space="0" w:color="auto"/>
            </w:tcBorders>
          </w:tcPr>
          <w:p w14:paraId="0C703DB6" w14:textId="77777777" w:rsidR="005B5A3E" w:rsidRDefault="007A37A8">
            <w:pPr>
              <w:keepNext/>
              <w:keepLines/>
              <w:spacing w:after="0"/>
              <w:rPr>
                <w:rFonts w:ascii="Arial" w:hAnsi="Arial"/>
                <w:sz w:val="18"/>
              </w:rPr>
            </w:pPr>
            <w:r>
              <w:rPr>
                <w:rFonts w:ascii="Arial" w:hAnsi="Arial"/>
                <w:sz w:val="18"/>
              </w:rPr>
              <w:t>The URI of the called user</w:t>
            </w:r>
          </w:p>
        </w:tc>
        <w:tc>
          <w:tcPr>
            <w:tcW w:w="1418" w:type="dxa"/>
          </w:tcPr>
          <w:p w14:paraId="48FC2B49" w14:textId="77777777" w:rsidR="005B5A3E" w:rsidRDefault="005B5A3E">
            <w:pPr>
              <w:keepNext/>
              <w:keepLines/>
              <w:spacing w:after="0"/>
              <w:rPr>
                <w:rFonts w:ascii="Arial" w:hAnsi="Arial"/>
                <w:sz w:val="18"/>
              </w:rPr>
            </w:pPr>
          </w:p>
        </w:tc>
        <w:tc>
          <w:tcPr>
            <w:tcW w:w="1133" w:type="dxa"/>
          </w:tcPr>
          <w:p w14:paraId="0D1563E4" w14:textId="77777777" w:rsidR="005B5A3E" w:rsidRDefault="005B5A3E">
            <w:pPr>
              <w:keepNext/>
              <w:keepLines/>
              <w:spacing w:after="0"/>
              <w:rPr>
                <w:rFonts w:ascii="Arial" w:hAnsi="Arial"/>
                <w:sz w:val="18"/>
              </w:rPr>
            </w:pPr>
          </w:p>
        </w:tc>
      </w:tr>
      <w:tr w:rsidR="005B5A3E" w14:paraId="0ABCFD90" w14:textId="77777777">
        <w:trPr>
          <w:cantSplit/>
          <w:jc w:val="center"/>
        </w:trPr>
        <w:tc>
          <w:tcPr>
            <w:tcW w:w="2836" w:type="dxa"/>
          </w:tcPr>
          <w:p w14:paraId="5FFD0017"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-calling-user-id</w:t>
            </w:r>
          </w:p>
        </w:tc>
        <w:tc>
          <w:tcPr>
            <w:tcW w:w="2126" w:type="dxa"/>
          </w:tcPr>
          <w:p w14:paraId="07F94B99" w14:textId="77777777" w:rsidR="005B5A3E" w:rsidRPr="005B5A3E" w:rsidRDefault="007A37A8">
            <w:pPr>
              <w:keepNext/>
              <w:keepLines/>
              <w:spacing w:after="0"/>
              <w:rPr>
                <w:rFonts w:ascii="Arial" w:hAnsi="Arial"/>
                <w:i/>
                <w:sz w:val="18"/>
                <w:lang w:val="sv-SE"/>
                <w:rPrChange w:id="570" w:author="Estrella Basurto" w:date="2021-02-05T12:10:00Z">
                  <w:rPr>
                    <w:rFonts w:ascii="Arial" w:hAnsi="Arial"/>
                    <w:i/>
                    <w:sz w:val="18"/>
                  </w:rPr>
                </w:rPrChange>
              </w:rPr>
            </w:pPr>
            <w:r>
              <w:rPr>
                <w:rFonts w:ascii="Arial" w:hAnsi="Arial"/>
                <w:sz w:val="18"/>
                <w:lang w:val="sv-SE"/>
                <w:rPrChange w:id="571" w:author="Estrella Basurto" w:date="2021-02-05T12:10:00Z">
                  <w:rPr>
                    <w:rFonts w:ascii="Arial" w:hAnsi="Arial"/>
                    <w:sz w:val="18"/>
                  </w:rPr>
                </w:rPrChange>
              </w:rPr>
              <w:t>px_MCPTT_ID_User_B</w:t>
            </w:r>
          </w:p>
        </w:tc>
        <w:tc>
          <w:tcPr>
            <w:tcW w:w="2126" w:type="dxa"/>
            <w:tcBorders>
              <w:top w:val="single" w:sz="4" w:space="0" w:color="auto"/>
              <w:bottom w:val="single" w:sz="4" w:space="0" w:color="auto"/>
            </w:tcBorders>
          </w:tcPr>
          <w:p w14:paraId="01D5ECE0" w14:textId="77777777" w:rsidR="005B5A3E" w:rsidRDefault="007A37A8">
            <w:pPr>
              <w:keepNext/>
              <w:keepLines/>
              <w:spacing w:after="0"/>
              <w:rPr>
                <w:rFonts w:ascii="Arial" w:hAnsi="Arial"/>
                <w:sz w:val="18"/>
              </w:rPr>
            </w:pPr>
            <w:r>
              <w:rPr>
                <w:rFonts w:ascii="Arial" w:hAnsi="Arial"/>
                <w:sz w:val="18"/>
              </w:rPr>
              <w:t xml:space="preserve">The URI of the </w:t>
            </w:r>
            <w:r>
              <w:rPr>
                <w:rFonts w:ascii="Arial" w:hAnsi="Arial"/>
                <w:sz w:val="18"/>
              </w:rPr>
              <w:t>calling user</w:t>
            </w:r>
          </w:p>
        </w:tc>
        <w:tc>
          <w:tcPr>
            <w:tcW w:w="1418" w:type="dxa"/>
          </w:tcPr>
          <w:p w14:paraId="06ECFB03" w14:textId="77777777" w:rsidR="005B5A3E" w:rsidRDefault="005B5A3E">
            <w:pPr>
              <w:keepNext/>
              <w:keepLines/>
              <w:spacing w:after="0"/>
              <w:rPr>
                <w:rFonts w:ascii="Arial" w:hAnsi="Arial"/>
                <w:sz w:val="18"/>
              </w:rPr>
            </w:pPr>
          </w:p>
        </w:tc>
        <w:tc>
          <w:tcPr>
            <w:tcW w:w="1133" w:type="dxa"/>
          </w:tcPr>
          <w:p w14:paraId="4C6646F5" w14:textId="77777777" w:rsidR="005B5A3E" w:rsidRDefault="005B5A3E">
            <w:pPr>
              <w:keepNext/>
              <w:keepLines/>
              <w:spacing w:after="0"/>
              <w:rPr>
                <w:rFonts w:ascii="Arial" w:hAnsi="Arial"/>
                <w:sz w:val="18"/>
              </w:rPr>
            </w:pPr>
          </w:p>
        </w:tc>
      </w:tr>
      <w:tr w:rsidR="005B5A3E" w14:paraId="56A5B79A" w14:textId="77777777">
        <w:trPr>
          <w:cantSplit/>
          <w:jc w:val="center"/>
        </w:trPr>
        <w:tc>
          <w:tcPr>
            <w:tcW w:w="2836" w:type="dxa"/>
            <w:tcBorders>
              <w:bottom w:val="single" w:sz="4" w:space="0" w:color="auto"/>
            </w:tcBorders>
          </w:tcPr>
          <w:p w14:paraId="0F583C55"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-called-party-id</w:t>
            </w:r>
          </w:p>
        </w:tc>
        <w:tc>
          <w:tcPr>
            <w:tcW w:w="2126" w:type="dxa"/>
          </w:tcPr>
          <w:p w14:paraId="470F3323"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2D29B0A4" w14:textId="77777777" w:rsidR="005B5A3E" w:rsidRDefault="005B5A3E">
            <w:pPr>
              <w:keepNext/>
              <w:keepLines/>
              <w:spacing w:after="0"/>
              <w:rPr>
                <w:rFonts w:ascii="Arial" w:hAnsi="Arial"/>
                <w:sz w:val="18"/>
              </w:rPr>
            </w:pPr>
          </w:p>
        </w:tc>
        <w:tc>
          <w:tcPr>
            <w:tcW w:w="1418" w:type="dxa"/>
          </w:tcPr>
          <w:p w14:paraId="336A3EC6" w14:textId="77777777" w:rsidR="005B5A3E" w:rsidRDefault="005B5A3E">
            <w:pPr>
              <w:keepNext/>
              <w:keepLines/>
              <w:spacing w:after="0"/>
              <w:rPr>
                <w:rFonts w:ascii="Arial" w:hAnsi="Arial"/>
                <w:sz w:val="18"/>
              </w:rPr>
            </w:pPr>
          </w:p>
        </w:tc>
        <w:tc>
          <w:tcPr>
            <w:tcW w:w="1133" w:type="dxa"/>
          </w:tcPr>
          <w:p w14:paraId="0DF6F871" w14:textId="77777777" w:rsidR="005B5A3E" w:rsidRDefault="005B5A3E">
            <w:pPr>
              <w:keepNext/>
              <w:keepLines/>
              <w:spacing w:after="0"/>
              <w:rPr>
                <w:rFonts w:ascii="Arial" w:hAnsi="Arial"/>
                <w:sz w:val="18"/>
              </w:rPr>
            </w:pPr>
          </w:p>
        </w:tc>
      </w:tr>
      <w:tr w:rsidR="005B5A3E" w14:paraId="0589A969" w14:textId="77777777">
        <w:trPr>
          <w:cantSplit/>
          <w:jc w:val="center"/>
        </w:trPr>
        <w:tc>
          <w:tcPr>
            <w:tcW w:w="2836" w:type="dxa"/>
            <w:tcBorders>
              <w:bottom w:val="nil"/>
            </w:tcBorders>
            <w:shd w:val="clear" w:color="auto" w:fill="auto"/>
          </w:tcPr>
          <w:p w14:paraId="2E8183C3"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-calling-group-id</w:t>
            </w:r>
          </w:p>
        </w:tc>
        <w:tc>
          <w:tcPr>
            <w:tcW w:w="2126" w:type="dxa"/>
          </w:tcPr>
          <w:p w14:paraId="39A88A23"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11C82055" w14:textId="77777777" w:rsidR="005B5A3E" w:rsidRDefault="005B5A3E">
            <w:pPr>
              <w:keepNext/>
              <w:keepLines/>
              <w:spacing w:after="0"/>
              <w:rPr>
                <w:rFonts w:ascii="Arial" w:hAnsi="Arial"/>
                <w:sz w:val="18"/>
              </w:rPr>
            </w:pPr>
          </w:p>
        </w:tc>
        <w:tc>
          <w:tcPr>
            <w:tcW w:w="1418" w:type="dxa"/>
          </w:tcPr>
          <w:p w14:paraId="458D1886" w14:textId="77777777" w:rsidR="005B5A3E" w:rsidRDefault="005B5A3E">
            <w:pPr>
              <w:keepNext/>
              <w:keepLines/>
              <w:spacing w:after="0"/>
              <w:rPr>
                <w:rFonts w:ascii="Arial" w:hAnsi="Arial"/>
                <w:sz w:val="18"/>
              </w:rPr>
            </w:pPr>
          </w:p>
        </w:tc>
        <w:tc>
          <w:tcPr>
            <w:tcW w:w="1133" w:type="dxa"/>
          </w:tcPr>
          <w:p w14:paraId="50F296A2" w14:textId="77777777" w:rsidR="005B5A3E" w:rsidRDefault="005B5A3E">
            <w:pPr>
              <w:keepNext/>
              <w:keepLines/>
              <w:spacing w:after="0"/>
              <w:rPr>
                <w:rFonts w:ascii="Arial" w:hAnsi="Arial"/>
                <w:sz w:val="18"/>
              </w:rPr>
            </w:pPr>
          </w:p>
        </w:tc>
      </w:tr>
      <w:tr w:rsidR="005B5A3E" w14:paraId="45BFADB1" w14:textId="77777777">
        <w:trPr>
          <w:cantSplit/>
          <w:jc w:val="center"/>
        </w:trPr>
        <w:tc>
          <w:tcPr>
            <w:tcW w:w="2836" w:type="dxa"/>
            <w:tcBorders>
              <w:top w:val="nil"/>
              <w:bottom w:val="single" w:sz="4" w:space="0" w:color="auto"/>
            </w:tcBorders>
            <w:shd w:val="clear" w:color="auto" w:fill="auto"/>
          </w:tcPr>
          <w:p w14:paraId="0D34CB7C" w14:textId="77777777" w:rsidR="005B5A3E" w:rsidRDefault="005B5A3E">
            <w:pPr>
              <w:keepNext/>
              <w:keepLines/>
              <w:spacing w:after="0"/>
              <w:rPr>
                <w:rFonts w:ascii="Arial" w:hAnsi="Arial"/>
                <w:sz w:val="18"/>
              </w:rPr>
            </w:pPr>
          </w:p>
        </w:tc>
        <w:tc>
          <w:tcPr>
            <w:tcW w:w="2126" w:type="dxa"/>
          </w:tcPr>
          <w:p w14:paraId="3D6EF936" w14:textId="77777777" w:rsidR="005B5A3E" w:rsidRDefault="007A37A8">
            <w:pPr>
              <w:keepNext/>
              <w:keepLines/>
              <w:spacing w:after="0"/>
              <w:rPr>
                <w:rFonts w:ascii="Arial" w:hAnsi="Arial"/>
                <w:i/>
                <w:sz w:val="18"/>
              </w:rPr>
            </w:pPr>
            <w:proofErr w:type="spellStart"/>
            <w:r>
              <w:rPr>
                <w:rFonts w:ascii="Arial" w:hAnsi="Arial"/>
                <w:sz w:val="18"/>
              </w:rPr>
              <w:t>px_MCPTT_Group_A_ID</w:t>
            </w:r>
            <w:proofErr w:type="spellEnd"/>
          </w:p>
        </w:tc>
        <w:tc>
          <w:tcPr>
            <w:tcW w:w="2126" w:type="dxa"/>
            <w:tcBorders>
              <w:top w:val="single" w:sz="4" w:space="0" w:color="auto"/>
              <w:bottom w:val="single" w:sz="4" w:space="0" w:color="auto"/>
            </w:tcBorders>
          </w:tcPr>
          <w:p w14:paraId="655B6A0D" w14:textId="77777777" w:rsidR="005B5A3E" w:rsidRDefault="007A37A8">
            <w:pPr>
              <w:keepNext/>
              <w:keepLines/>
              <w:spacing w:after="0"/>
              <w:rPr>
                <w:rFonts w:ascii="Arial" w:hAnsi="Arial"/>
                <w:sz w:val="18"/>
              </w:rPr>
            </w:pPr>
            <w:r>
              <w:rPr>
                <w:rFonts w:ascii="Arial" w:hAnsi="Arial"/>
                <w:sz w:val="18"/>
              </w:rPr>
              <w:t>The URI of the group</w:t>
            </w:r>
          </w:p>
        </w:tc>
        <w:tc>
          <w:tcPr>
            <w:tcW w:w="1418" w:type="dxa"/>
          </w:tcPr>
          <w:p w14:paraId="7F0061F7" w14:textId="77777777" w:rsidR="005B5A3E" w:rsidRDefault="005B5A3E">
            <w:pPr>
              <w:keepNext/>
              <w:keepLines/>
              <w:spacing w:after="0"/>
              <w:rPr>
                <w:rFonts w:ascii="Arial" w:hAnsi="Arial"/>
                <w:sz w:val="18"/>
              </w:rPr>
            </w:pPr>
          </w:p>
        </w:tc>
        <w:tc>
          <w:tcPr>
            <w:tcW w:w="1133" w:type="dxa"/>
          </w:tcPr>
          <w:p w14:paraId="4CBB3A7D" w14:textId="77777777" w:rsidR="005B5A3E" w:rsidRDefault="007A37A8">
            <w:pPr>
              <w:keepNext/>
              <w:keepLines/>
              <w:spacing w:after="0"/>
              <w:rPr>
                <w:rFonts w:ascii="Arial" w:hAnsi="Arial"/>
                <w:sz w:val="18"/>
              </w:rPr>
            </w:pPr>
            <w:r>
              <w:rPr>
                <w:rFonts w:ascii="Arial" w:hAnsi="Arial"/>
                <w:sz w:val="18"/>
              </w:rPr>
              <w:t xml:space="preserve">GROUP-CALL </w:t>
            </w:r>
            <w:ins w:id="572" w:author="MCC TF160" w:date="2021-02-01T09:59:00Z">
              <w:r>
                <w:rPr>
                  <w:rFonts w:ascii="Arial" w:hAnsi="Arial"/>
                  <w:sz w:val="18"/>
                </w:rPr>
                <w:t>OR BROADCAST-GROUP-CALL OR CHAT-GROUP-CALL</w:t>
              </w:r>
            </w:ins>
          </w:p>
        </w:tc>
      </w:tr>
      <w:tr w:rsidR="005B5A3E" w14:paraId="70A6EAC7" w14:textId="77777777">
        <w:trPr>
          <w:cantSplit/>
          <w:jc w:val="center"/>
        </w:trPr>
        <w:tc>
          <w:tcPr>
            <w:tcW w:w="2836" w:type="dxa"/>
            <w:tcBorders>
              <w:bottom w:val="single" w:sz="4" w:space="0" w:color="auto"/>
            </w:tcBorders>
          </w:tcPr>
          <w:p w14:paraId="657748CC" w14:textId="77777777" w:rsidR="005B5A3E" w:rsidRDefault="007A37A8">
            <w:pPr>
              <w:keepNext/>
              <w:keepLines/>
              <w:spacing w:after="0"/>
              <w:rPr>
                <w:rFonts w:ascii="Arial" w:hAnsi="Arial"/>
                <w:sz w:val="18"/>
              </w:rPr>
            </w:pPr>
            <w:r>
              <w:rPr>
                <w:rFonts w:ascii="Arial" w:hAnsi="Arial"/>
                <w:sz w:val="18"/>
              </w:rPr>
              <w:t xml:space="preserve">    required</w:t>
            </w:r>
          </w:p>
        </w:tc>
        <w:tc>
          <w:tcPr>
            <w:tcW w:w="2126" w:type="dxa"/>
          </w:tcPr>
          <w:p w14:paraId="2C30B0B9"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62F87149" w14:textId="77777777" w:rsidR="005B5A3E" w:rsidRDefault="005B5A3E">
            <w:pPr>
              <w:keepNext/>
              <w:keepLines/>
              <w:spacing w:after="0"/>
              <w:rPr>
                <w:rFonts w:ascii="Arial" w:hAnsi="Arial"/>
                <w:sz w:val="18"/>
              </w:rPr>
            </w:pPr>
          </w:p>
        </w:tc>
        <w:tc>
          <w:tcPr>
            <w:tcW w:w="1418" w:type="dxa"/>
          </w:tcPr>
          <w:p w14:paraId="701EF3AE" w14:textId="77777777" w:rsidR="005B5A3E" w:rsidRDefault="005B5A3E">
            <w:pPr>
              <w:keepNext/>
              <w:keepLines/>
              <w:spacing w:after="0"/>
              <w:rPr>
                <w:rFonts w:ascii="Arial" w:hAnsi="Arial"/>
                <w:sz w:val="18"/>
              </w:rPr>
            </w:pPr>
          </w:p>
        </w:tc>
        <w:tc>
          <w:tcPr>
            <w:tcW w:w="1133" w:type="dxa"/>
          </w:tcPr>
          <w:p w14:paraId="6E774535" w14:textId="77777777" w:rsidR="005B5A3E" w:rsidRDefault="005B5A3E">
            <w:pPr>
              <w:keepNext/>
              <w:keepLines/>
              <w:spacing w:after="0"/>
              <w:rPr>
                <w:rFonts w:ascii="Arial" w:hAnsi="Arial"/>
                <w:sz w:val="18"/>
              </w:rPr>
            </w:pPr>
          </w:p>
        </w:tc>
      </w:tr>
      <w:tr w:rsidR="005B5A3E" w14:paraId="42543F23" w14:textId="77777777">
        <w:trPr>
          <w:cantSplit/>
          <w:jc w:val="center"/>
        </w:trPr>
        <w:tc>
          <w:tcPr>
            <w:tcW w:w="2836" w:type="dxa"/>
            <w:tcBorders>
              <w:bottom w:val="nil"/>
            </w:tcBorders>
          </w:tcPr>
          <w:p w14:paraId="4E89BD1E" w14:textId="77777777" w:rsidR="005B5A3E" w:rsidRDefault="007A37A8">
            <w:pPr>
              <w:keepNext/>
              <w:keepLines/>
              <w:spacing w:after="0"/>
              <w:rPr>
                <w:rFonts w:ascii="Arial" w:hAnsi="Arial"/>
                <w:sz w:val="18"/>
              </w:rPr>
            </w:pPr>
            <w:r>
              <w:rPr>
                <w:rFonts w:ascii="Arial" w:hAnsi="Arial"/>
                <w:sz w:val="18"/>
              </w:rPr>
              <w:t xml:space="preserve">    emergency-</w:t>
            </w:r>
            <w:proofErr w:type="spellStart"/>
            <w:r>
              <w:rPr>
                <w:rFonts w:ascii="Arial" w:hAnsi="Arial"/>
                <w:sz w:val="18"/>
              </w:rPr>
              <w:t>ind</w:t>
            </w:r>
            <w:proofErr w:type="spellEnd"/>
          </w:p>
        </w:tc>
        <w:tc>
          <w:tcPr>
            <w:tcW w:w="2126" w:type="dxa"/>
          </w:tcPr>
          <w:p w14:paraId="1529063C"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61E0F992" w14:textId="77777777" w:rsidR="005B5A3E" w:rsidRDefault="005B5A3E">
            <w:pPr>
              <w:keepNext/>
              <w:keepLines/>
              <w:spacing w:after="0"/>
              <w:rPr>
                <w:rFonts w:ascii="Arial" w:hAnsi="Arial"/>
                <w:sz w:val="18"/>
              </w:rPr>
            </w:pPr>
          </w:p>
        </w:tc>
        <w:tc>
          <w:tcPr>
            <w:tcW w:w="1418" w:type="dxa"/>
          </w:tcPr>
          <w:p w14:paraId="0ED344B6" w14:textId="77777777" w:rsidR="005B5A3E" w:rsidRDefault="005B5A3E">
            <w:pPr>
              <w:keepNext/>
              <w:keepLines/>
              <w:spacing w:after="0"/>
              <w:rPr>
                <w:rFonts w:ascii="Arial" w:hAnsi="Arial"/>
                <w:sz w:val="18"/>
              </w:rPr>
            </w:pPr>
          </w:p>
        </w:tc>
        <w:tc>
          <w:tcPr>
            <w:tcW w:w="1133" w:type="dxa"/>
          </w:tcPr>
          <w:p w14:paraId="59FFB875" w14:textId="77777777" w:rsidR="005B5A3E" w:rsidRDefault="005B5A3E">
            <w:pPr>
              <w:keepNext/>
              <w:keepLines/>
              <w:spacing w:after="0"/>
              <w:rPr>
                <w:rFonts w:ascii="Arial" w:hAnsi="Arial"/>
                <w:sz w:val="18"/>
              </w:rPr>
            </w:pPr>
          </w:p>
        </w:tc>
      </w:tr>
      <w:tr w:rsidR="005B5A3E" w14:paraId="4A5F2498" w14:textId="77777777">
        <w:trPr>
          <w:cantSplit/>
          <w:jc w:val="center"/>
        </w:trPr>
        <w:tc>
          <w:tcPr>
            <w:tcW w:w="2836" w:type="dxa"/>
            <w:tcBorders>
              <w:top w:val="nil"/>
              <w:bottom w:val="single" w:sz="4" w:space="0" w:color="auto"/>
            </w:tcBorders>
          </w:tcPr>
          <w:p w14:paraId="35070B5D" w14:textId="77777777" w:rsidR="005B5A3E" w:rsidRDefault="005B5A3E">
            <w:pPr>
              <w:keepNext/>
              <w:keepLines/>
              <w:spacing w:after="0"/>
              <w:rPr>
                <w:rFonts w:ascii="Arial" w:hAnsi="Arial"/>
                <w:sz w:val="18"/>
              </w:rPr>
            </w:pPr>
          </w:p>
        </w:tc>
        <w:tc>
          <w:tcPr>
            <w:tcW w:w="2126" w:type="dxa"/>
          </w:tcPr>
          <w:p w14:paraId="6A4BCCF8" w14:textId="77777777" w:rsidR="005B5A3E" w:rsidRDefault="007A37A8">
            <w:pPr>
              <w:keepNext/>
              <w:keepLines/>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79032C4B" w14:textId="77777777" w:rsidR="005B5A3E" w:rsidRDefault="005B5A3E">
            <w:pPr>
              <w:keepNext/>
              <w:keepLines/>
              <w:spacing w:after="0"/>
              <w:rPr>
                <w:rFonts w:ascii="Arial" w:hAnsi="Arial"/>
                <w:sz w:val="18"/>
              </w:rPr>
            </w:pPr>
          </w:p>
        </w:tc>
        <w:tc>
          <w:tcPr>
            <w:tcW w:w="1418" w:type="dxa"/>
          </w:tcPr>
          <w:p w14:paraId="09C73029" w14:textId="77777777" w:rsidR="005B5A3E" w:rsidRDefault="005B5A3E">
            <w:pPr>
              <w:keepNext/>
              <w:keepLines/>
              <w:spacing w:after="0"/>
              <w:rPr>
                <w:rFonts w:ascii="Arial" w:hAnsi="Arial"/>
                <w:sz w:val="18"/>
              </w:rPr>
            </w:pPr>
          </w:p>
        </w:tc>
        <w:tc>
          <w:tcPr>
            <w:tcW w:w="1133" w:type="dxa"/>
          </w:tcPr>
          <w:p w14:paraId="398F5290" w14:textId="77777777" w:rsidR="005B5A3E" w:rsidRDefault="007A37A8">
            <w:pPr>
              <w:keepNext/>
              <w:keepLines/>
              <w:spacing w:after="0"/>
              <w:rPr>
                <w:rFonts w:ascii="Arial" w:hAnsi="Arial"/>
                <w:sz w:val="18"/>
              </w:rPr>
            </w:pPr>
            <w:r>
              <w:rPr>
                <w:rFonts w:ascii="Arial" w:hAnsi="Arial"/>
                <w:sz w:val="18"/>
              </w:rPr>
              <w:t>EMERGENCY-CALL</w:t>
            </w:r>
          </w:p>
        </w:tc>
      </w:tr>
      <w:tr w:rsidR="005B5A3E" w14:paraId="10E00B7C" w14:textId="77777777">
        <w:trPr>
          <w:cantSplit/>
          <w:jc w:val="center"/>
        </w:trPr>
        <w:tc>
          <w:tcPr>
            <w:tcW w:w="2836" w:type="dxa"/>
            <w:tcBorders>
              <w:bottom w:val="nil"/>
            </w:tcBorders>
          </w:tcPr>
          <w:p w14:paraId="3F0BC398" w14:textId="77777777" w:rsidR="005B5A3E" w:rsidRDefault="007A37A8">
            <w:pPr>
              <w:keepNext/>
              <w:keepLines/>
              <w:spacing w:after="0"/>
              <w:rPr>
                <w:rFonts w:ascii="Arial" w:hAnsi="Arial"/>
                <w:sz w:val="18"/>
              </w:rPr>
            </w:pPr>
            <w:r>
              <w:rPr>
                <w:rFonts w:ascii="Arial" w:hAnsi="Arial"/>
                <w:sz w:val="18"/>
              </w:rPr>
              <w:t xml:space="preserve">    alert-</w:t>
            </w:r>
            <w:proofErr w:type="spellStart"/>
            <w:r>
              <w:rPr>
                <w:rFonts w:ascii="Arial" w:hAnsi="Arial"/>
                <w:sz w:val="18"/>
              </w:rPr>
              <w:t>ind</w:t>
            </w:r>
            <w:proofErr w:type="spellEnd"/>
          </w:p>
        </w:tc>
        <w:tc>
          <w:tcPr>
            <w:tcW w:w="2126" w:type="dxa"/>
          </w:tcPr>
          <w:p w14:paraId="415B7908"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6D3F0770" w14:textId="77777777" w:rsidR="005B5A3E" w:rsidRDefault="005B5A3E">
            <w:pPr>
              <w:keepNext/>
              <w:keepLines/>
              <w:spacing w:after="0"/>
              <w:rPr>
                <w:rFonts w:ascii="Arial" w:hAnsi="Arial"/>
                <w:sz w:val="18"/>
              </w:rPr>
            </w:pPr>
          </w:p>
        </w:tc>
        <w:tc>
          <w:tcPr>
            <w:tcW w:w="1418" w:type="dxa"/>
          </w:tcPr>
          <w:p w14:paraId="260D443B" w14:textId="77777777" w:rsidR="005B5A3E" w:rsidRDefault="005B5A3E">
            <w:pPr>
              <w:keepNext/>
              <w:keepLines/>
              <w:spacing w:after="0"/>
              <w:rPr>
                <w:rFonts w:ascii="Arial" w:hAnsi="Arial"/>
                <w:sz w:val="18"/>
              </w:rPr>
            </w:pPr>
          </w:p>
        </w:tc>
        <w:tc>
          <w:tcPr>
            <w:tcW w:w="1133" w:type="dxa"/>
          </w:tcPr>
          <w:p w14:paraId="65FF5EAD" w14:textId="77777777" w:rsidR="005B5A3E" w:rsidRDefault="005B5A3E">
            <w:pPr>
              <w:keepNext/>
              <w:keepLines/>
              <w:spacing w:after="0"/>
              <w:rPr>
                <w:rFonts w:ascii="Arial" w:hAnsi="Arial"/>
                <w:sz w:val="18"/>
              </w:rPr>
            </w:pPr>
          </w:p>
        </w:tc>
      </w:tr>
      <w:tr w:rsidR="005B5A3E" w14:paraId="02070ECF" w14:textId="77777777">
        <w:trPr>
          <w:cantSplit/>
          <w:jc w:val="center"/>
        </w:trPr>
        <w:tc>
          <w:tcPr>
            <w:tcW w:w="2836" w:type="dxa"/>
            <w:tcBorders>
              <w:top w:val="nil"/>
              <w:bottom w:val="single" w:sz="4" w:space="0" w:color="auto"/>
            </w:tcBorders>
          </w:tcPr>
          <w:p w14:paraId="7E255874" w14:textId="77777777" w:rsidR="005B5A3E" w:rsidRDefault="005B5A3E">
            <w:pPr>
              <w:keepNext/>
              <w:keepLines/>
              <w:spacing w:after="0"/>
              <w:rPr>
                <w:rFonts w:ascii="Arial" w:hAnsi="Arial"/>
                <w:sz w:val="18"/>
              </w:rPr>
            </w:pPr>
          </w:p>
        </w:tc>
        <w:tc>
          <w:tcPr>
            <w:tcW w:w="2126" w:type="dxa"/>
          </w:tcPr>
          <w:p w14:paraId="79BF541F" w14:textId="77777777" w:rsidR="005B5A3E" w:rsidRDefault="007A37A8">
            <w:pPr>
              <w:keepNext/>
              <w:keepLines/>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3C0B1E60" w14:textId="77777777" w:rsidR="005B5A3E" w:rsidRDefault="005B5A3E">
            <w:pPr>
              <w:keepNext/>
              <w:keepLines/>
              <w:spacing w:after="0"/>
              <w:rPr>
                <w:rFonts w:ascii="Arial" w:hAnsi="Arial"/>
                <w:sz w:val="18"/>
              </w:rPr>
            </w:pPr>
          </w:p>
        </w:tc>
        <w:tc>
          <w:tcPr>
            <w:tcW w:w="1418" w:type="dxa"/>
          </w:tcPr>
          <w:p w14:paraId="11991F1F" w14:textId="77777777" w:rsidR="005B5A3E" w:rsidRDefault="005B5A3E">
            <w:pPr>
              <w:keepNext/>
              <w:keepLines/>
              <w:spacing w:after="0"/>
              <w:rPr>
                <w:rFonts w:ascii="Arial" w:hAnsi="Arial"/>
                <w:sz w:val="18"/>
              </w:rPr>
            </w:pPr>
          </w:p>
        </w:tc>
        <w:tc>
          <w:tcPr>
            <w:tcW w:w="1133" w:type="dxa"/>
          </w:tcPr>
          <w:p w14:paraId="3A4B9E5C" w14:textId="77777777" w:rsidR="005B5A3E" w:rsidRDefault="007A37A8">
            <w:pPr>
              <w:keepNext/>
              <w:keepLines/>
              <w:spacing w:after="0"/>
              <w:rPr>
                <w:rFonts w:ascii="Arial" w:hAnsi="Arial"/>
                <w:sz w:val="18"/>
              </w:rPr>
            </w:pPr>
            <w:r>
              <w:rPr>
                <w:rFonts w:ascii="Arial" w:hAnsi="Arial"/>
                <w:sz w:val="18"/>
              </w:rPr>
              <w:t>EMERGENCY-ALERT</w:t>
            </w:r>
          </w:p>
        </w:tc>
      </w:tr>
      <w:tr w:rsidR="005B5A3E" w14:paraId="525C1978" w14:textId="77777777">
        <w:trPr>
          <w:cantSplit/>
          <w:jc w:val="center"/>
        </w:trPr>
        <w:tc>
          <w:tcPr>
            <w:tcW w:w="2836" w:type="dxa"/>
            <w:tcBorders>
              <w:bottom w:val="nil"/>
            </w:tcBorders>
          </w:tcPr>
          <w:p w14:paraId="63CFD771"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imminentperil-ind</w:t>
            </w:r>
            <w:proofErr w:type="spellEnd"/>
          </w:p>
        </w:tc>
        <w:tc>
          <w:tcPr>
            <w:tcW w:w="2126" w:type="dxa"/>
          </w:tcPr>
          <w:p w14:paraId="3788E564"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19D507EB" w14:textId="77777777" w:rsidR="005B5A3E" w:rsidRDefault="005B5A3E">
            <w:pPr>
              <w:keepNext/>
              <w:keepLines/>
              <w:spacing w:after="0"/>
              <w:rPr>
                <w:rFonts w:ascii="Arial" w:hAnsi="Arial"/>
                <w:sz w:val="18"/>
              </w:rPr>
            </w:pPr>
          </w:p>
        </w:tc>
        <w:tc>
          <w:tcPr>
            <w:tcW w:w="1418" w:type="dxa"/>
          </w:tcPr>
          <w:p w14:paraId="1C9D8D01" w14:textId="77777777" w:rsidR="005B5A3E" w:rsidRDefault="005B5A3E">
            <w:pPr>
              <w:keepNext/>
              <w:keepLines/>
              <w:spacing w:after="0"/>
              <w:rPr>
                <w:rFonts w:ascii="Arial" w:hAnsi="Arial"/>
                <w:sz w:val="18"/>
              </w:rPr>
            </w:pPr>
          </w:p>
        </w:tc>
        <w:tc>
          <w:tcPr>
            <w:tcW w:w="1133" w:type="dxa"/>
          </w:tcPr>
          <w:p w14:paraId="63370F8A" w14:textId="77777777" w:rsidR="005B5A3E" w:rsidRDefault="005B5A3E">
            <w:pPr>
              <w:keepNext/>
              <w:keepLines/>
              <w:spacing w:after="0"/>
              <w:rPr>
                <w:rFonts w:ascii="Arial" w:hAnsi="Arial"/>
                <w:sz w:val="18"/>
              </w:rPr>
            </w:pPr>
          </w:p>
        </w:tc>
      </w:tr>
      <w:tr w:rsidR="005B5A3E" w14:paraId="7013596C" w14:textId="77777777">
        <w:trPr>
          <w:cantSplit/>
          <w:jc w:val="center"/>
        </w:trPr>
        <w:tc>
          <w:tcPr>
            <w:tcW w:w="2836" w:type="dxa"/>
            <w:tcBorders>
              <w:top w:val="nil"/>
            </w:tcBorders>
          </w:tcPr>
          <w:p w14:paraId="3249DF7F" w14:textId="77777777" w:rsidR="005B5A3E" w:rsidRDefault="005B5A3E">
            <w:pPr>
              <w:keepNext/>
              <w:keepLines/>
              <w:spacing w:after="0"/>
              <w:rPr>
                <w:rFonts w:ascii="Arial" w:hAnsi="Arial"/>
                <w:sz w:val="18"/>
              </w:rPr>
            </w:pPr>
          </w:p>
        </w:tc>
        <w:tc>
          <w:tcPr>
            <w:tcW w:w="2126" w:type="dxa"/>
          </w:tcPr>
          <w:p w14:paraId="570FC8E0" w14:textId="77777777" w:rsidR="005B5A3E" w:rsidRDefault="007A37A8">
            <w:pPr>
              <w:keepNext/>
              <w:keepLines/>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139A2CFE" w14:textId="77777777" w:rsidR="005B5A3E" w:rsidRDefault="005B5A3E">
            <w:pPr>
              <w:keepNext/>
              <w:keepLines/>
              <w:spacing w:after="0"/>
              <w:rPr>
                <w:rFonts w:ascii="Arial" w:hAnsi="Arial"/>
                <w:sz w:val="18"/>
              </w:rPr>
            </w:pPr>
          </w:p>
        </w:tc>
        <w:tc>
          <w:tcPr>
            <w:tcW w:w="1418" w:type="dxa"/>
          </w:tcPr>
          <w:p w14:paraId="1CBCCA2B" w14:textId="77777777" w:rsidR="005B5A3E" w:rsidRDefault="005B5A3E">
            <w:pPr>
              <w:keepNext/>
              <w:keepLines/>
              <w:spacing w:after="0"/>
              <w:rPr>
                <w:rFonts w:ascii="Arial" w:hAnsi="Arial"/>
                <w:sz w:val="18"/>
              </w:rPr>
            </w:pPr>
          </w:p>
        </w:tc>
        <w:tc>
          <w:tcPr>
            <w:tcW w:w="1133" w:type="dxa"/>
          </w:tcPr>
          <w:p w14:paraId="11A48873" w14:textId="77777777" w:rsidR="005B5A3E" w:rsidRDefault="007A37A8">
            <w:pPr>
              <w:keepNext/>
              <w:keepLines/>
              <w:spacing w:after="0"/>
              <w:rPr>
                <w:rFonts w:ascii="Arial" w:hAnsi="Arial"/>
                <w:sz w:val="18"/>
              </w:rPr>
            </w:pPr>
            <w:r>
              <w:rPr>
                <w:rFonts w:ascii="Arial" w:hAnsi="Arial"/>
                <w:sz w:val="18"/>
              </w:rPr>
              <w:t>IMMPERIL-CALL</w:t>
            </w:r>
          </w:p>
        </w:tc>
      </w:tr>
      <w:tr w:rsidR="005B5A3E" w14:paraId="49EAAD18" w14:textId="77777777">
        <w:trPr>
          <w:cantSplit/>
          <w:jc w:val="center"/>
        </w:trPr>
        <w:tc>
          <w:tcPr>
            <w:tcW w:w="2836" w:type="dxa"/>
            <w:tcBorders>
              <w:bottom w:val="nil"/>
            </w:tcBorders>
          </w:tcPr>
          <w:p w14:paraId="315A8689" w14:textId="77777777" w:rsidR="005B5A3E" w:rsidRDefault="007A37A8">
            <w:pPr>
              <w:keepNext/>
              <w:keepLines/>
              <w:spacing w:after="0"/>
              <w:rPr>
                <w:rFonts w:ascii="Arial" w:hAnsi="Arial"/>
                <w:sz w:val="18"/>
              </w:rPr>
            </w:pPr>
            <w:r>
              <w:rPr>
                <w:rFonts w:ascii="Arial" w:hAnsi="Arial"/>
                <w:sz w:val="18"/>
              </w:rPr>
              <w:t xml:space="preserve">    broadcast-</w:t>
            </w:r>
            <w:proofErr w:type="spellStart"/>
            <w:r>
              <w:rPr>
                <w:rFonts w:ascii="Arial" w:hAnsi="Arial"/>
                <w:sz w:val="18"/>
              </w:rPr>
              <w:t>ind</w:t>
            </w:r>
            <w:proofErr w:type="spellEnd"/>
          </w:p>
        </w:tc>
        <w:tc>
          <w:tcPr>
            <w:tcW w:w="2126" w:type="dxa"/>
          </w:tcPr>
          <w:p w14:paraId="78E80ACF"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78F3AD9E" w14:textId="77777777" w:rsidR="005B5A3E" w:rsidRDefault="005B5A3E">
            <w:pPr>
              <w:keepNext/>
              <w:keepLines/>
              <w:spacing w:after="0"/>
              <w:rPr>
                <w:rFonts w:ascii="Arial" w:hAnsi="Arial"/>
                <w:sz w:val="18"/>
              </w:rPr>
            </w:pPr>
          </w:p>
        </w:tc>
        <w:tc>
          <w:tcPr>
            <w:tcW w:w="1418" w:type="dxa"/>
          </w:tcPr>
          <w:p w14:paraId="37588182" w14:textId="77777777" w:rsidR="005B5A3E" w:rsidRDefault="005B5A3E">
            <w:pPr>
              <w:keepNext/>
              <w:keepLines/>
              <w:spacing w:after="0"/>
              <w:rPr>
                <w:rFonts w:ascii="Arial" w:hAnsi="Arial"/>
                <w:sz w:val="18"/>
              </w:rPr>
            </w:pPr>
          </w:p>
        </w:tc>
        <w:tc>
          <w:tcPr>
            <w:tcW w:w="1133" w:type="dxa"/>
          </w:tcPr>
          <w:p w14:paraId="596D1C7C" w14:textId="77777777" w:rsidR="005B5A3E" w:rsidRDefault="005B5A3E">
            <w:pPr>
              <w:keepNext/>
              <w:keepLines/>
              <w:spacing w:after="0"/>
              <w:rPr>
                <w:rFonts w:ascii="Arial" w:hAnsi="Arial"/>
                <w:sz w:val="18"/>
              </w:rPr>
            </w:pPr>
          </w:p>
        </w:tc>
      </w:tr>
      <w:tr w:rsidR="005B5A3E" w14:paraId="323BBDB0" w14:textId="77777777">
        <w:trPr>
          <w:cantSplit/>
          <w:jc w:val="center"/>
        </w:trPr>
        <w:tc>
          <w:tcPr>
            <w:tcW w:w="2836" w:type="dxa"/>
            <w:tcBorders>
              <w:top w:val="nil"/>
            </w:tcBorders>
          </w:tcPr>
          <w:p w14:paraId="4AFF48B6" w14:textId="77777777" w:rsidR="005B5A3E" w:rsidRDefault="005B5A3E">
            <w:pPr>
              <w:keepNext/>
              <w:keepLines/>
              <w:spacing w:after="0"/>
              <w:rPr>
                <w:rFonts w:ascii="Arial" w:hAnsi="Arial"/>
                <w:sz w:val="18"/>
              </w:rPr>
            </w:pPr>
          </w:p>
        </w:tc>
        <w:tc>
          <w:tcPr>
            <w:tcW w:w="2126" w:type="dxa"/>
          </w:tcPr>
          <w:p w14:paraId="3E954389" w14:textId="77777777" w:rsidR="005B5A3E" w:rsidRDefault="007A37A8">
            <w:pPr>
              <w:keepNext/>
              <w:keepLines/>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7F4CBB4D" w14:textId="77777777" w:rsidR="005B5A3E" w:rsidRDefault="005B5A3E">
            <w:pPr>
              <w:keepNext/>
              <w:keepLines/>
              <w:spacing w:after="0"/>
              <w:rPr>
                <w:rFonts w:ascii="Arial" w:hAnsi="Arial"/>
                <w:sz w:val="18"/>
              </w:rPr>
            </w:pPr>
          </w:p>
        </w:tc>
        <w:tc>
          <w:tcPr>
            <w:tcW w:w="1418" w:type="dxa"/>
          </w:tcPr>
          <w:p w14:paraId="3DBA85B0" w14:textId="77777777" w:rsidR="005B5A3E" w:rsidRDefault="005B5A3E">
            <w:pPr>
              <w:keepNext/>
              <w:keepLines/>
              <w:spacing w:after="0"/>
              <w:rPr>
                <w:rFonts w:ascii="Arial" w:hAnsi="Arial"/>
                <w:sz w:val="18"/>
              </w:rPr>
            </w:pPr>
          </w:p>
        </w:tc>
        <w:tc>
          <w:tcPr>
            <w:tcW w:w="1133" w:type="dxa"/>
            <w:vAlign w:val="bottom"/>
          </w:tcPr>
          <w:p w14:paraId="37A78F93" w14:textId="77777777" w:rsidR="005B5A3E" w:rsidRDefault="007A37A8">
            <w:pPr>
              <w:keepNext/>
              <w:keepLines/>
              <w:spacing w:after="0"/>
              <w:rPr>
                <w:rFonts w:ascii="Arial" w:hAnsi="Arial"/>
                <w:sz w:val="18"/>
              </w:rPr>
            </w:pPr>
            <w:r>
              <w:rPr>
                <w:rFonts w:ascii="Arial" w:hAnsi="Arial"/>
                <w:sz w:val="18"/>
              </w:rPr>
              <w:t>BROADCAST-GROUP-CALL</w:t>
            </w:r>
          </w:p>
        </w:tc>
      </w:tr>
      <w:tr w:rsidR="005B5A3E" w14:paraId="24ED33D0" w14:textId="77777777">
        <w:trPr>
          <w:cantSplit/>
          <w:jc w:val="center"/>
        </w:trPr>
        <w:tc>
          <w:tcPr>
            <w:tcW w:w="2836" w:type="dxa"/>
          </w:tcPr>
          <w:p w14:paraId="38E8E720" w14:textId="77777777" w:rsidR="005B5A3E" w:rsidRDefault="007A37A8">
            <w:pPr>
              <w:keepNext/>
              <w:keepLines/>
              <w:spacing w:after="0"/>
              <w:rPr>
                <w:rFonts w:ascii="Arial" w:hAnsi="Arial"/>
                <w:sz w:val="18"/>
              </w:rPr>
            </w:pPr>
            <w:r>
              <w:rPr>
                <w:rFonts w:ascii="Arial" w:hAnsi="Arial"/>
                <w:sz w:val="18"/>
              </w:rPr>
              <w:t xml:space="preserve">    mc-org"</w:t>
            </w:r>
          </w:p>
        </w:tc>
        <w:tc>
          <w:tcPr>
            <w:tcW w:w="2126" w:type="dxa"/>
          </w:tcPr>
          <w:p w14:paraId="59F77676"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058883C8" w14:textId="77777777" w:rsidR="005B5A3E" w:rsidRDefault="005B5A3E">
            <w:pPr>
              <w:keepNext/>
              <w:keepLines/>
              <w:spacing w:after="0"/>
              <w:rPr>
                <w:rFonts w:ascii="Arial" w:hAnsi="Arial"/>
                <w:sz w:val="18"/>
              </w:rPr>
            </w:pPr>
          </w:p>
        </w:tc>
        <w:tc>
          <w:tcPr>
            <w:tcW w:w="1418" w:type="dxa"/>
          </w:tcPr>
          <w:p w14:paraId="61344D3F" w14:textId="77777777" w:rsidR="005B5A3E" w:rsidRDefault="005B5A3E">
            <w:pPr>
              <w:keepNext/>
              <w:keepLines/>
              <w:spacing w:after="0"/>
              <w:rPr>
                <w:rFonts w:ascii="Arial" w:hAnsi="Arial"/>
                <w:sz w:val="18"/>
              </w:rPr>
            </w:pPr>
          </w:p>
        </w:tc>
        <w:tc>
          <w:tcPr>
            <w:tcW w:w="1133" w:type="dxa"/>
          </w:tcPr>
          <w:p w14:paraId="2E844F91" w14:textId="77777777" w:rsidR="005B5A3E" w:rsidRDefault="005B5A3E">
            <w:pPr>
              <w:keepNext/>
              <w:keepLines/>
              <w:spacing w:after="0"/>
              <w:rPr>
                <w:rFonts w:ascii="Arial" w:hAnsi="Arial"/>
                <w:sz w:val="18"/>
              </w:rPr>
            </w:pPr>
          </w:p>
        </w:tc>
      </w:tr>
      <w:tr w:rsidR="005B5A3E" w14:paraId="765CDB83" w14:textId="77777777">
        <w:trPr>
          <w:cantSplit/>
          <w:jc w:val="center"/>
        </w:trPr>
        <w:tc>
          <w:tcPr>
            <w:tcW w:w="2836" w:type="dxa"/>
          </w:tcPr>
          <w:p w14:paraId="3AE966A3" w14:textId="77777777" w:rsidR="005B5A3E" w:rsidRDefault="007A37A8">
            <w:pPr>
              <w:keepNext/>
              <w:keepLines/>
              <w:spacing w:after="0"/>
              <w:rPr>
                <w:rFonts w:ascii="Arial" w:hAnsi="Arial"/>
                <w:sz w:val="18"/>
              </w:rPr>
            </w:pPr>
            <w:r>
              <w:rPr>
                <w:rFonts w:ascii="Arial" w:hAnsi="Arial"/>
                <w:sz w:val="18"/>
              </w:rPr>
              <w:t xml:space="preserve">    floor-state</w:t>
            </w:r>
          </w:p>
        </w:tc>
        <w:tc>
          <w:tcPr>
            <w:tcW w:w="2126" w:type="dxa"/>
          </w:tcPr>
          <w:p w14:paraId="27135E46"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2D145BDA" w14:textId="77777777" w:rsidR="005B5A3E" w:rsidRDefault="005B5A3E">
            <w:pPr>
              <w:keepNext/>
              <w:keepLines/>
              <w:spacing w:after="0"/>
              <w:rPr>
                <w:rFonts w:ascii="Arial" w:hAnsi="Arial"/>
                <w:sz w:val="18"/>
              </w:rPr>
            </w:pPr>
          </w:p>
        </w:tc>
        <w:tc>
          <w:tcPr>
            <w:tcW w:w="1418" w:type="dxa"/>
          </w:tcPr>
          <w:p w14:paraId="01148B6C" w14:textId="77777777" w:rsidR="005B5A3E" w:rsidRDefault="005B5A3E">
            <w:pPr>
              <w:keepNext/>
              <w:keepLines/>
              <w:spacing w:after="0"/>
              <w:rPr>
                <w:rFonts w:ascii="Arial" w:hAnsi="Arial"/>
                <w:sz w:val="18"/>
              </w:rPr>
            </w:pPr>
          </w:p>
        </w:tc>
        <w:tc>
          <w:tcPr>
            <w:tcW w:w="1133" w:type="dxa"/>
          </w:tcPr>
          <w:p w14:paraId="0C355DD1" w14:textId="77777777" w:rsidR="005B5A3E" w:rsidRDefault="005B5A3E">
            <w:pPr>
              <w:keepNext/>
              <w:keepLines/>
              <w:spacing w:after="0"/>
              <w:rPr>
                <w:rFonts w:ascii="Arial" w:hAnsi="Arial"/>
                <w:sz w:val="18"/>
              </w:rPr>
            </w:pPr>
          </w:p>
        </w:tc>
      </w:tr>
      <w:tr w:rsidR="005B5A3E" w14:paraId="088E7C67" w14:textId="77777777">
        <w:trPr>
          <w:cantSplit/>
          <w:jc w:val="center"/>
        </w:trPr>
        <w:tc>
          <w:tcPr>
            <w:tcW w:w="2836" w:type="dxa"/>
          </w:tcPr>
          <w:p w14:paraId="635E2BF5" w14:textId="77777777" w:rsidR="005B5A3E" w:rsidRDefault="007A37A8">
            <w:pPr>
              <w:keepNext/>
              <w:keepLines/>
              <w:spacing w:after="0"/>
              <w:rPr>
                <w:rFonts w:ascii="Arial" w:hAnsi="Arial"/>
                <w:sz w:val="18"/>
              </w:rPr>
            </w:pPr>
            <w:r>
              <w:rPr>
                <w:rFonts w:ascii="Arial" w:hAnsi="Arial"/>
                <w:sz w:val="18"/>
              </w:rPr>
              <w:t xml:space="preserve">    associated-group-id</w:t>
            </w:r>
          </w:p>
        </w:tc>
        <w:tc>
          <w:tcPr>
            <w:tcW w:w="2126" w:type="dxa"/>
          </w:tcPr>
          <w:p w14:paraId="2EC945E0"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7A8A5D1E" w14:textId="77777777" w:rsidR="005B5A3E" w:rsidRDefault="005B5A3E">
            <w:pPr>
              <w:keepNext/>
              <w:keepLines/>
              <w:spacing w:after="0"/>
              <w:rPr>
                <w:rFonts w:ascii="Arial" w:hAnsi="Arial"/>
                <w:sz w:val="18"/>
              </w:rPr>
            </w:pPr>
          </w:p>
        </w:tc>
        <w:tc>
          <w:tcPr>
            <w:tcW w:w="1418" w:type="dxa"/>
          </w:tcPr>
          <w:p w14:paraId="29233153" w14:textId="77777777" w:rsidR="005B5A3E" w:rsidRDefault="005B5A3E">
            <w:pPr>
              <w:keepNext/>
              <w:keepLines/>
              <w:spacing w:after="0"/>
              <w:rPr>
                <w:rFonts w:ascii="Arial" w:hAnsi="Arial"/>
                <w:sz w:val="18"/>
              </w:rPr>
            </w:pPr>
          </w:p>
        </w:tc>
        <w:tc>
          <w:tcPr>
            <w:tcW w:w="1133" w:type="dxa"/>
          </w:tcPr>
          <w:p w14:paraId="46280682" w14:textId="77777777" w:rsidR="005B5A3E" w:rsidRDefault="005B5A3E">
            <w:pPr>
              <w:keepNext/>
              <w:keepLines/>
              <w:spacing w:after="0"/>
              <w:rPr>
                <w:rFonts w:ascii="Arial" w:hAnsi="Arial"/>
                <w:sz w:val="18"/>
              </w:rPr>
            </w:pPr>
          </w:p>
        </w:tc>
      </w:tr>
      <w:tr w:rsidR="005B5A3E" w14:paraId="25D9D729" w14:textId="77777777">
        <w:trPr>
          <w:cantSplit/>
          <w:jc w:val="center"/>
        </w:trPr>
        <w:tc>
          <w:tcPr>
            <w:tcW w:w="2836" w:type="dxa"/>
          </w:tcPr>
          <w:p w14:paraId="5D47205B" w14:textId="77777777" w:rsidR="005B5A3E" w:rsidRDefault="007A37A8">
            <w:pPr>
              <w:keepNext/>
              <w:keepLines/>
              <w:spacing w:after="0"/>
              <w:rPr>
                <w:rFonts w:ascii="Arial" w:hAnsi="Arial"/>
                <w:sz w:val="18"/>
              </w:rPr>
            </w:pPr>
            <w:r>
              <w:rPr>
                <w:rFonts w:ascii="Arial" w:hAnsi="Arial"/>
                <w:sz w:val="18"/>
              </w:rPr>
              <w:t xml:space="preserve">    originated-by</w:t>
            </w:r>
          </w:p>
        </w:tc>
        <w:tc>
          <w:tcPr>
            <w:tcW w:w="2126" w:type="dxa"/>
          </w:tcPr>
          <w:p w14:paraId="0CB131F5"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04D630E4" w14:textId="77777777" w:rsidR="005B5A3E" w:rsidRDefault="005B5A3E">
            <w:pPr>
              <w:keepNext/>
              <w:keepLines/>
              <w:spacing w:after="0"/>
              <w:rPr>
                <w:rFonts w:ascii="Arial" w:hAnsi="Arial"/>
                <w:sz w:val="18"/>
              </w:rPr>
            </w:pPr>
          </w:p>
        </w:tc>
        <w:tc>
          <w:tcPr>
            <w:tcW w:w="1418" w:type="dxa"/>
          </w:tcPr>
          <w:p w14:paraId="281E46BD" w14:textId="77777777" w:rsidR="005B5A3E" w:rsidRDefault="005B5A3E">
            <w:pPr>
              <w:keepNext/>
              <w:keepLines/>
              <w:spacing w:after="0"/>
              <w:rPr>
                <w:rFonts w:ascii="Arial" w:hAnsi="Arial"/>
                <w:sz w:val="18"/>
              </w:rPr>
            </w:pPr>
          </w:p>
        </w:tc>
        <w:tc>
          <w:tcPr>
            <w:tcW w:w="1133" w:type="dxa"/>
          </w:tcPr>
          <w:p w14:paraId="2C8C8512" w14:textId="77777777" w:rsidR="005B5A3E" w:rsidRDefault="005B5A3E">
            <w:pPr>
              <w:keepNext/>
              <w:keepLines/>
              <w:spacing w:after="0"/>
              <w:rPr>
                <w:rFonts w:ascii="Arial" w:hAnsi="Arial"/>
                <w:sz w:val="18"/>
              </w:rPr>
            </w:pPr>
          </w:p>
        </w:tc>
      </w:tr>
      <w:tr w:rsidR="005B5A3E" w14:paraId="49A329F9" w14:textId="77777777">
        <w:trPr>
          <w:cantSplit/>
          <w:jc w:val="center"/>
        </w:trPr>
        <w:tc>
          <w:tcPr>
            <w:tcW w:w="2836" w:type="dxa"/>
          </w:tcPr>
          <w:p w14:paraId="31200EA5" w14:textId="77777777" w:rsidR="005B5A3E" w:rsidRDefault="007A37A8">
            <w:pPr>
              <w:keepNext/>
              <w:keepLines/>
              <w:spacing w:after="0"/>
              <w:rPr>
                <w:rFonts w:ascii="Arial" w:hAnsi="Arial"/>
                <w:sz w:val="18"/>
              </w:rPr>
            </w:pPr>
            <w:r>
              <w:rPr>
                <w:rFonts w:ascii="Arial" w:hAnsi="Arial"/>
                <w:sz w:val="18"/>
              </w:rPr>
              <w:t xml:space="preserve">    MKFC-GKTPs</w:t>
            </w:r>
          </w:p>
        </w:tc>
        <w:tc>
          <w:tcPr>
            <w:tcW w:w="2126" w:type="dxa"/>
          </w:tcPr>
          <w:p w14:paraId="35DEA61C"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399755AA" w14:textId="77777777" w:rsidR="005B5A3E" w:rsidRDefault="005B5A3E">
            <w:pPr>
              <w:keepNext/>
              <w:keepLines/>
              <w:spacing w:after="0"/>
              <w:rPr>
                <w:rFonts w:ascii="Arial" w:hAnsi="Arial"/>
                <w:sz w:val="18"/>
              </w:rPr>
            </w:pPr>
          </w:p>
        </w:tc>
        <w:tc>
          <w:tcPr>
            <w:tcW w:w="1418" w:type="dxa"/>
          </w:tcPr>
          <w:p w14:paraId="7DBE3E42" w14:textId="77777777" w:rsidR="005B5A3E" w:rsidRDefault="005B5A3E">
            <w:pPr>
              <w:keepNext/>
              <w:keepLines/>
              <w:spacing w:after="0"/>
              <w:rPr>
                <w:rFonts w:ascii="Arial" w:hAnsi="Arial"/>
                <w:sz w:val="18"/>
              </w:rPr>
            </w:pPr>
          </w:p>
        </w:tc>
        <w:tc>
          <w:tcPr>
            <w:tcW w:w="1133" w:type="dxa"/>
          </w:tcPr>
          <w:p w14:paraId="06677293" w14:textId="77777777" w:rsidR="005B5A3E" w:rsidRDefault="005B5A3E">
            <w:pPr>
              <w:keepNext/>
              <w:keepLines/>
              <w:spacing w:after="0"/>
              <w:rPr>
                <w:rFonts w:ascii="Arial" w:hAnsi="Arial"/>
                <w:sz w:val="18"/>
              </w:rPr>
            </w:pPr>
          </w:p>
        </w:tc>
      </w:tr>
      <w:tr w:rsidR="005B5A3E" w14:paraId="11207CB9" w14:textId="77777777">
        <w:trPr>
          <w:cantSplit/>
          <w:jc w:val="center"/>
        </w:trPr>
        <w:tc>
          <w:tcPr>
            <w:tcW w:w="2836" w:type="dxa"/>
          </w:tcPr>
          <w:p w14:paraId="138E149E"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mcptt</w:t>
            </w:r>
            <w:proofErr w:type="spellEnd"/>
            <w:r>
              <w:rPr>
                <w:rFonts w:ascii="Arial" w:hAnsi="Arial"/>
                <w:sz w:val="18"/>
              </w:rPr>
              <w:t>-client-id</w:t>
            </w:r>
          </w:p>
        </w:tc>
        <w:tc>
          <w:tcPr>
            <w:tcW w:w="2126" w:type="dxa"/>
          </w:tcPr>
          <w:p w14:paraId="4CB9BF19"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0CE509C9" w14:textId="77777777" w:rsidR="005B5A3E" w:rsidRDefault="005B5A3E">
            <w:pPr>
              <w:keepNext/>
              <w:keepLines/>
              <w:spacing w:after="0"/>
              <w:rPr>
                <w:rFonts w:ascii="Arial" w:hAnsi="Arial"/>
                <w:sz w:val="18"/>
              </w:rPr>
            </w:pPr>
          </w:p>
        </w:tc>
        <w:tc>
          <w:tcPr>
            <w:tcW w:w="1418" w:type="dxa"/>
          </w:tcPr>
          <w:p w14:paraId="49B5267B" w14:textId="77777777" w:rsidR="005B5A3E" w:rsidRDefault="005B5A3E">
            <w:pPr>
              <w:keepNext/>
              <w:keepLines/>
              <w:spacing w:after="0"/>
              <w:rPr>
                <w:rFonts w:ascii="Arial" w:hAnsi="Arial"/>
                <w:sz w:val="18"/>
              </w:rPr>
            </w:pPr>
          </w:p>
        </w:tc>
        <w:tc>
          <w:tcPr>
            <w:tcW w:w="1133" w:type="dxa"/>
          </w:tcPr>
          <w:p w14:paraId="45921AF2" w14:textId="77777777" w:rsidR="005B5A3E" w:rsidRDefault="005B5A3E">
            <w:pPr>
              <w:keepNext/>
              <w:keepLines/>
              <w:spacing w:after="0"/>
              <w:rPr>
                <w:rFonts w:ascii="Arial" w:hAnsi="Arial"/>
                <w:sz w:val="18"/>
              </w:rPr>
            </w:pPr>
          </w:p>
        </w:tc>
      </w:tr>
      <w:tr w:rsidR="005B5A3E" w14:paraId="06090EA5" w14:textId="77777777">
        <w:trPr>
          <w:cantSplit/>
          <w:jc w:val="center"/>
        </w:trPr>
        <w:tc>
          <w:tcPr>
            <w:tcW w:w="2836" w:type="dxa"/>
          </w:tcPr>
          <w:p w14:paraId="265D91A3" w14:textId="77777777" w:rsidR="005B5A3E" w:rsidRDefault="007A37A8">
            <w:pPr>
              <w:keepNext/>
              <w:keepLines/>
              <w:spacing w:after="0"/>
              <w:rPr>
                <w:rFonts w:ascii="Arial" w:hAnsi="Arial"/>
                <w:sz w:val="18"/>
              </w:rPr>
            </w:pPr>
            <w:r>
              <w:rPr>
                <w:rFonts w:ascii="Arial" w:hAnsi="Arial"/>
                <w:sz w:val="18"/>
              </w:rPr>
              <w:t xml:space="preserve">    alert-</w:t>
            </w:r>
            <w:proofErr w:type="spellStart"/>
            <w:r>
              <w:rPr>
                <w:rFonts w:ascii="Arial" w:hAnsi="Arial"/>
                <w:sz w:val="18"/>
              </w:rPr>
              <w:t>ind</w:t>
            </w:r>
            <w:proofErr w:type="spellEnd"/>
            <w:r>
              <w:rPr>
                <w:rFonts w:ascii="Arial" w:hAnsi="Arial"/>
                <w:sz w:val="18"/>
              </w:rPr>
              <w:t>-</w:t>
            </w:r>
            <w:proofErr w:type="spellStart"/>
            <w:r>
              <w:rPr>
                <w:rFonts w:ascii="Arial" w:hAnsi="Arial"/>
                <w:sz w:val="18"/>
              </w:rPr>
              <w:t>rcvd</w:t>
            </w:r>
            <w:proofErr w:type="spellEnd"/>
          </w:p>
        </w:tc>
        <w:tc>
          <w:tcPr>
            <w:tcW w:w="2126" w:type="dxa"/>
          </w:tcPr>
          <w:p w14:paraId="6EA8D82E" w14:textId="77777777" w:rsidR="005B5A3E" w:rsidRDefault="007A37A8">
            <w:pPr>
              <w:keepNext/>
              <w:keepLines/>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5E7A3EDE" w14:textId="77777777" w:rsidR="005B5A3E" w:rsidRDefault="005B5A3E">
            <w:pPr>
              <w:keepNext/>
              <w:keepLines/>
              <w:spacing w:after="0"/>
              <w:rPr>
                <w:rFonts w:ascii="Arial" w:hAnsi="Arial"/>
                <w:sz w:val="18"/>
              </w:rPr>
            </w:pPr>
          </w:p>
        </w:tc>
        <w:tc>
          <w:tcPr>
            <w:tcW w:w="1418" w:type="dxa"/>
          </w:tcPr>
          <w:p w14:paraId="12CAA2B1" w14:textId="77777777" w:rsidR="005B5A3E" w:rsidRDefault="005B5A3E">
            <w:pPr>
              <w:keepNext/>
              <w:keepLines/>
              <w:spacing w:after="0"/>
              <w:rPr>
                <w:rFonts w:ascii="Arial" w:hAnsi="Arial"/>
                <w:sz w:val="18"/>
              </w:rPr>
            </w:pPr>
          </w:p>
        </w:tc>
        <w:tc>
          <w:tcPr>
            <w:tcW w:w="1133" w:type="dxa"/>
          </w:tcPr>
          <w:p w14:paraId="02D02431" w14:textId="77777777" w:rsidR="005B5A3E" w:rsidRDefault="005B5A3E">
            <w:pPr>
              <w:keepNext/>
              <w:keepLines/>
              <w:spacing w:after="0"/>
              <w:rPr>
                <w:rFonts w:ascii="Arial" w:hAnsi="Arial"/>
                <w:sz w:val="18"/>
              </w:rPr>
            </w:pPr>
          </w:p>
        </w:tc>
      </w:tr>
      <w:tr w:rsidR="005B5A3E" w14:paraId="6F59A454" w14:textId="77777777">
        <w:trPr>
          <w:cantSplit/>
          <w:jc w:val="center"/>
        </w:trPr>
        <w:tc>
          <w:tcPr>
            <w:tcW w:w="2836" w:type="dxa"/>
          </w:tcPr>
          <w:p w14:paraId="2483952E"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anyExt</w:t>
            </w:r>
            <w:proofErr w:type="spellEnd"/>
          </w:p>
        </w:tc>
        <w:tc>
          <w:tcPr>
            <w:tcW w:w="2126" w:type="dxa"/>
          </w:tcPr>
          <w:p w14:paraId="66FEC9E2" w14:textId="77777777" w:rsidR="005B5A3E" w:rsidRDefault="007A37A8">
            <w:pPr>
              <w:keepNext/>
              <w:keepLines/>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5793DF4B" w14:textId="77777777" w:rsidR="005B5A3E" w:rsidRDefault="005B5A3E">
            <w:pPr>
              <w:keepNext/>
              <w:keepLines/>
              <w:spacing w:after="0"/>
              <w:rPr>
                <w:rFonts w:ascii="Arial" w:hAnsi="Arial"/>
                <w:sz w:val="18"/>
              </w:rPr>
            </w:pPr>
          </w:p>
        </w:tc>
        <w:tc>
          <w:tcPr>
            <w:tcW w:w="1418" w:type="dxa"/>
          </w:tcPr>
          <w:p w14:paraId="5EEA2FE3" w14:textId="77777777" w:rsidR="005B5A3E" w:rsidRDefault="007A37A8">
            <w:pPr>
              <w:keepNext/>
              <w:keepLines/>
              <w:spacing w:after="0"/>
              <w:rPr>
                <w:rFonts w:ascii="Arial" w:hAnsi="Arial"/>
                <w:sz w:val="18"/>
              </w:rPr>
            </w:pPr>
            <w:r>
              <w:rPr>
                <w:rFonts w:ascii="Arial" w:hAnsi="Arial"/>
                <w:sz w:val="18"/>
              </w:rPr>
              <w:t>TS 24.379 [9], clause F.1.3</w:t>
            </w:r>
          </w:p>
        </w:tc>
        <w:tc>
          <w:tcPr>
            <w:tcW w:w="1133" w:type="dxa"/>
          </w:tcPr>
          <w:p w14:paraId="593C0A07" w14:textId="77777777" w:rsidR="005B5A3E" w:rsidRDefault="005B5A3E">
            <w:pPr>
              <w:keepNext/>
              <w:keepLines/>
              <w:spacing w:after="0"/>
              <w:rPr>
                <w:rFonts w:ascii="Arial" w:hAnsi="Arial"/>
                <w:sz w:val="18"/>
              </w:rPr>
            </w:pPr>
          </w:p>
        </w:tc>
      </w:tr>
    </w:tbl>
    <w:p w14:paraId="5D021909" w14:textId="77777777" w:rsidR="005B5A3E" w:rsidRDefault="005B5A3E"/>
    <w:p w14:paraId="3487451D" w14:textId="77777777" w:rsidR="005B5A3E" w:rsidRDefault="007A37A8">
      <w:pPr>
        <w:keepNext/>
        <w:keepLines/>
        <w:spacing w:before="120"/>
        <w:ind w:left="1701" w:hanging="1701"/>
        <w:outlineLvl w:val="4"/>
        <w:rPr>
          <w:rFonts w:ascii="Arial" w:hAnsi="Arial"/>
          <w:sz w:val="22"/>
        </w:rPr>
      </w:pPr>
      <w:bookmarkStart w:id="573" w:name="_Toc27678074"/>
      <w:bookmarkStart w:id="574" w:name="_Toc36037096"/>
      <w:bookmarkStart w:id="575" w:name="_Toc60687259"/>
      <w:bookmarkStart w:id="576" w:name="_Toc52382351"/>
      <w:bookmarkStart w:id="577" w:name="_Toc44398166"/>
      <w:r>
        <w:rPr>
          <w:rFonts w:ascii="Arial" w:hAnsi="Arial"/>
          <w:sz w:val="22"/>
        </w:rPr>
        <w:lastRenderedPageBreak/>
        <w:t>-</w:t>
      </w:r>
      <w:r>
        <w:rPr>
          <w:rFonts w:ascii="Arial" w:hAnsi="Arial"/>
          <w:sz w:val="22"/>
        </w:rPr>
        <w:tab/>
      </w:r>
      <w:proofErr w:type="spellStart"/>
      <w:r>
        <w:rPr>
          <w:rFonts w:ascii="Arial" w:hAnsi="Arial"/>
          <w:sz w:val="22"/>
        </w:rPr>
        <w:t>MCVideo</w:t>
      </w:r>
      <w:bookmarkEnd w:id="573"/>
      <w:bookmarkEnd w:id="574"/>
      <w:bookmarkEnd w:id="575"/>
      <w:bookmarkEnd w:id="576"/>
      <w:bookmarkEnd w:id="577"/>
      <w:proofErr w:type="spellEnd"/>
    </w:p>
    <w:p w14:paraId="44733104" w14:textId="77777777" w:rsidR="005B5A3E" w:rsidRDefault="007A37A8">
      <w:pPr>
        <w:keepNext/>
        <w:keepLines/>
        <w:spacing w:before="60"/>
        <w:jc w:val="center"/>
        <w:rPr>
          <w:rFonts w:ascii="Arial" w:hAnsi="Arial"/>
          <w:b/>
        </w:rPr>
      </w:pPr>
      <w:r>
        <w:rPr>
          <w:rFonts w:ascii="Arial" w:hAnsi="Arial"/>
          <w:b/>
        </w:rPr>
        <w:t xml:space="preserve">Table 5.5.3.2.2-2: </w:t>
      </w:r>
      <w:proofErr w:type="spellStart"/>
      <w:r>
        <w:rPr>
          <w:rFonts w:ascii="Arial" w:hAnsi="Arial"/>
          <w:b/>
        </w:rPr>
        <w:t>MCVideo</w:t>
      </w:r>
      <w:proofErr w:type="spellEnd"/>
      <w:r>
        <w:rPr>
          <w:rFonts w:ascii="Arial" w:hAnsi="Arial"/>
          <w:b/>
        </w:rPr>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tblGrid>
      <w:tr w:rsidR="005B5A3E" w14:paraId="484EFC09" w14:textId="7777777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22C4B3C" w14:textId="77777777" w:rsidR="005B5A3E" w:rsidRDefault="007A37A8">
            <w:pPr>
              <w:widowControl w:val="0"/>
              <w:spacing w:after="0"/>
              <w:rPr>
                <w:rFonts w:ascii="Arial" w:hAnsi="Arial"/>
                <w:sz w:val="18"/>
              </w:rPr>
            </w:pPr>
            <w:bookmarkStart w:id="578" w:name="_Hlk23496419"/>
            <w:r>
              <w:rPr>
                <w:rFonts w:ascii="Arial" w:hAnsi="Arial"/>
                <w:sz w:val="18"/>
              </w:rPr>
              <w:t>Derivation Path: TS 24.281 [86] Clause F.1.2</w:t>
            </w:r>
          </w:p>
        </w:tc>
      </w:tr>
      <w:tr w:rsidR="005B5A3E" w14:paraId="76D93754" w14:textId="77777777">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927CACD" w14:textId="77777777" w:rsidR="005B5A3E" w:rsidRDefault="007A37A8">
            <w:pPr>
              <w:widowControl w:val="0"/>
              <w:spacing w:after="0"/>
              <w:jc w:val="center"/>
              <w:rPr>
                <w:rFonts w:ascii="Arial" w:hAnsi="Arial"/>
                <w:b/>
                <w:bCs/>
                <w:sz w:val="18"/>
              </w:rPr>
            </w:pPr>
            <w:r>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69BD2AC" w14:textId="77777777" w:rsidR="005B5A3E" w:rsidRDefault="007A37A8">
            <w:pPr>
              <w:widowControl w:val="0"/>
              <w:spacing w:after="0"/>
              <w:jc w:val="center"/>
              <w:rPr>
                <w:rFonts w:ascii="Arial" w:hAnsi="Arial"/>
                <w:b/>
                <w:bCs/>
                <w:sz w:val="18"/>
              </w:rPr>
            </w:pPr>
            <w:r>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42EDCCCD" w14:textId="77777777" w:rsidR="005B5A3E" w:rsidRDefault="007A37A8">
            <w:pPr>
              <w:widowControl w:val="0"/>
              <w:spacing w:after="0"/>
              <w:jc w:val="center"/>
              <w:rPr>
                <w:rFonts w:ascii="Arial" w:hAnsi="Arial"/>
                <w:b/>
                <w:bCs/>
                <w:sz w:val="18"/>
              </w:rPr>
            </w:pPr>
            <w:r>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37D6B6C8" w14:textId="77777777" w:rsidR="005B5A3E" w:rsidRDefault="007A37A8">
            <w:pPr>
              <w:widowControl w:val="0"/>
              <w:spacing w:after="0"/>
              <w:jc w:val="center"/>
              <w:rPr>
                <w:rFonts w:ascii="Arial" w:hAnsi="Arial"/>
                <w:b/>
                <w:bCs/>
                <w:sz w:val="18"/>
              </w:rPr>
            </w:pPr>
            <w:r>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32ED61F" w14:textId="77777777" w:rsidR="005B5A3E" w:rsidRDefault="007A37A8">
            <w:pPr>
              <w:widowControl w:val="0"/>
              <w:spacing w:after="0"/>
              <w:jc w:val="center"/>
              <w:rPr>
                <w:rFonts w:ascii="Arial" w:hAnsi="Arial"/>
                <w:b/>
                <w:bCs/>
                <w:sz w:val="18"/>
              </w:rPr>
            </w:pPr>
            <w:r>
              <w:rPr>
                <w:rFonts w:ascii="Arial" w:hAnsi="Arial"/>
                <w:b/>
                <w:bCs/>
                <w:sz w:val="18"/>
              </w:rPr>
              <w:t>Condition</w:t>
            </w:r>
          </w:p>
        </w:tc>
      </w:tr>
      <w:tr w:rsidR="005B5A3E" w14:paraId="40970B22" w14:textId="77777777">
        <w:trPr>
          <w:cantSplit/>
          <w:jc w:val="center"/>
        </w:trPr>
        <w:tc>
          <w:tcPr>
            <w:tcW w:w="2836" w:type="dxa"/>
          </w:tcPr>
          <w:p w14:paraId="062C8A14" w14:textId="77777777" w:rsidR="005B5A3E" w:rsidRDefault="007A37A8">
            <w:pPr>
              <w:widowControl w:val="0"/>
              <w:spacing w:after="0"/>
              <w:rPr>
                <w:rFonts w:ascii="Arial" w:hAnsi="Arial"/>
                <w:sz w:val="18"/>
              </w:rPr>
            </w:pPr>
            <w:proofErr w:type="spellStart"/>
            <w:r>
              <w:rPr>
                <w:rFonts w:ascii="Arial" w:hAnsi="Arial"/>
                <w:sz w:val="18"/>
              </w:rPr>
              <w:t>mcvideoinfo</w:t>
            </w:r>
            <w:proofErr w:type="spellEnd"/>
          </w:p>
        </w:tc>
        <w:tc>
          <w:tcPr>
            <w:tcW w:w="2126" w:type="dxa"/>
          </w:tcPr>
          <w:p w14:paraId="75B9DEC7" w14:textId="77777777" w:rsidR="005B5A3E" w:rsidRDefault="005B5A3E">
            <w:pPr>
              <w:widowControl w:val="0"/>
              <w:spacing w:after="0"/>
              <w:rPr>
                <w:rFonts w:ascii="Arial" w:hAnsi="Arial"/>
                <w:sz w:val="18"/>
              </w:rPr>
            </w:pPr>
          </w:p>
        </w:tc>
        <w:tc>
          <w:tcPr>
            <w:tcW w:w="2126" w:type="dxa"/>
            <w:tcBorders>
              <w:top w:val="single" w:sz="4" w:space="0" w:color="auto"/>
              <w:bottom w:val="single" w:sz="4" w:space="0" w:color="auto"/>
            </w:tcBorders>
          </w:tcPr>
          <w:p w14:paraId="76A47D5D" w14:textId="77777777" w:rsidR="005B5A3E" w:rsidRDefault="005B5A3E">
            <w:pPr>
              <w:widowControl w:val="0"/>
              <w:spacing w:after="0"/>
              <w:rPr>
                <w:rFonts w:ascii="Arial" w:hAnsi="Arial"/>
                <w:sz w:val="18"/>
              </w:rPr>
            </w:pPr>
          </w:p>
        </w:tc>
        <w:tc>
          <w:tcPr>
            <w:tcW w:w="1418" w:type="dxa"/>
          </w:tcPr>
          <w:p w14:paraId="1F6A4968" w14:textId="77777777" w:rsidR="005B5A3E" w:rsidRDefault="005B5A3E">
            <w:pPr>
              <w:widowControl w:val="0"/>
              <w:spacing w:after="0"/>
              <w:rPr>
                <w:rFonts w:ascii="Arial" w:hAnsi="Arial"/>
                <w:sz w:val="18"/>
              </w:rPr>
            </w:pPr>
          </w:p>
        </w:tc>
        <w:tc>
          <w:tcPr>
            <w:tcW w:w="1133" w:type="dxa"/>
          </w:tcPr>
          <w:p w14:paraId="4B8ECE8E" w14:textId="77777777" w:rsidR="005B5A3E" w:rsidRDefault="005B5A3E">
            <w:pPr>
              <w:widowControl w:val="0"/>
              <w:spacing w:after="0"/>
              <w:rPr>
                <w:rFonts w:ascii="Arial" w:hAnsi="Arial"/>
                <w:sz w:val="18"/>
              </w:rPr>
            </w:pPr>
          </w:p>
        </w:tc>
      </w:tr>
      <w:tr w:rsidR="005B5A3E" w14:paraId="7D91EA40" w14:textId="77777777">
        <w:trPr>
          <w:cantSplit/>
          <w:jc w:val="center"/>
        </w:trPr>
        <w:tc>
          <w:tcPr>
            <w:tcW w:w="2836" w:type="dxa"/>
            <w:tcBorders>
              <w:bottom w:val="single" w:sz="4" w:space="0" w:color="auto"/>
            </w:tcBorders>
          </w:tcPr>
          <w:p w14:paraId="7D92E041"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-Params</w:t>
            </w:r>
          </w:p>
        </w:tc>
        <w:tc>
          <w:tcPr>
            <w:tcW w:w="2126" w:type="dxa"/>
          </w:tcPr>
          <w:p w14:paraId="06B213B4" w14:textId="77777777" w:rsidR="005B5A3E" w:rsidRDefault="005B5A3E">
            <w:pPr>
              <w:widowControl w:val="0"/>
              <w:spacing w:after="0"/>
              <w:rPr>
                <w:rFonts w:ascii="Arial" w:hAnsi="Arial"/>
                <w:sz w:val="18"/>
              </w:rPr>
            </w:pPr>
          </w:p>
        </w:tc>
        <w:tc>
          <w:tcPr>
            <w:tcW w:w="2126" w:type="dxa"/>
            <w:tcBorders>
              <w:top w:val="single" w:sz="4" w:space="0" w:color="auto"/>
              <w:bottom w:val="single" w:sz="4" w:space="0" w:color="auto"/>
            </w:tcBorders>
          </w:tcPr>
          <w:p w14:paraId="78AA9E0E" w14:textId="77777777" w:rsidR="005B5A3E" w:rsidRDefault="005B5A3E">
            <w:pPr>
              <w:widowControl w:val="0"/>
              <w:spacing w:after="0"/>
              <w:rPr>
                <w:rFonts w:ascii="Arial" w:hAnsi="Arial"/>
                <w:sz w:val="18"/>
              </w:rPr>
            </w:pPr>
          </w:p>
        </w:tc>
        <w:tc>
          <w:tcPr>
            <w:tcW w:w="1418" w:type="dxa"/>
          </w:tcPr>
          <w:p w14:paraId="447E6BBB" w14:textId="77777777" w:rsidR="005B5A3E" w:rsidRDefault="005B5A3E">
            <w:pPr>
              <w:widowControl w:val="0"/>
              <w:spacing w:after="0"/>
              <w:rPr>
                <w:rFonts w:ascii="Arial" w:hAnsi="Arial"/>
                <w:sz w:val="18"/>
              </w:rPr>
            </w:pPr>
          </w:p>
        </w:tc>
        <w:tc>
          <w:tcPr>
            <w:tcW w:w="1133" w:type="dxa"/>
          </w:tcPr>
          <w:p w14:paraId="40F7CD75" w14:textId="77777777" w:rsidR="005B5A3E" w:rsidRDefault="005B5A3E">
            <w:pPr>
              <w:widowControl w:val="0"/>
              <w:spacing w:after="0"/>
              <w:rPr>
                <w:rFonts w:ascii="Arial" w:hAnsi="Arial"/>
                <w:sz w:val="18"/>
              </w:rPr>
            </w:pPr>
          </w:p>
        </w:tc>
      </w:tr>
      <w:tr w:rsidR="005B5A3E" w14:paraId="39C329F2" w14:textId="77777777">
        <w:trPr>
          <w:cantSplit/>
          <w:jc w:val="center"/>
        </w:trPr>
        <w:tc>
          <w:tcPr>
            <w:tcW w:w="2836" w:type="dxa"/>
            <w:tcBorders>
              <w:bottom w:val="nil"/>
            </w:tcBorders>
          </w:tcPr>
          <w:p w14:paraId="61D496E7"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-access-token</w:t>
            </w:r>
          </w:p>
        </w:tc>
        <w:tc>
          <w:tcPr>
            <w:tcW w:w="2126" w:type="dxa"/>
          </w:tcPr>
          <w:p w14:paraId="33AE0D49" w14:textId="77777777" w:rsidR="005B5A3E" w:rsidRDefault="007A37A8">
            <w:pPr>
              <w:widowControl w:val="0"/>
              <w:spacing w:after="0"/>
              <w:rPr>
                <w:rFonts w:ascii="Arial" w:hAnsi="Arial"/>
                <w:sz w:val="18"/>
              </w:rPr>
            </w:pPr>
            <w:r>
              <w:rPr>
                <w:rFonts w:ascii="Arial" w:hAnsi="Arial"/>
                <w:sz w:val="18"/>
              </w:rPr>
              <w:t>not present</w:t>
            </w:r>
          </w:p>
        </w:tc>
        <w:tc>
          <w:tcPr>
            <w:tcW w:w="2126" w:type="dxa"/>
            <w:tcBorders>
              <w:top w:val="single" w:sz="4" w:space="0" w:color="auto"/>
              <w:bottom w:val="single" w:sz="4" w:space="0" w:color="auto"/>
            </w:tcBorders>
          </w:tcPr>
          <w:p w14:paraId="37407C8A" w14:textId="77777777" w:rsidR="005B5A3E" w:rsidRDefault="005B5A3E">
            <w:pPr>
              <w:widowControl w:val="0"/>
              <w:spacing w:after="0"/>
              <w:rPr>
                <w:rFonts w:ascii="Arial" w:hAnsi="Arial"/>
                <w:sz w:val="18"/>
              </w:rPr>
            </w:pPr>
          </w:p>
        </w:tc>
        <w:tc>
          <w:tcPr>
            <w:tcW w:w="1418" w:type="dxa"/>
          </w:tcPr>
          <w:p w14:paraId="3FF69DDD" w14:textId="77777777" w:rsidR="005B5A3E" w:rsidRDefault="005B5A3E">
            <w:pPr>
              <w:widowControl w:val="0"/>
              <w:spacing w:after="0"/>
              <w:rPr>
                <w:rFonts w:ascii="Arial" w:hAnsi="Arial"/>
                <w:sz w:val="18"/>
              </w:rPr>
            </w:pPr>
          </w:p>
        </w:tc>
        <w:tc>
          <w:tcPr>
            <w:tcW w:w="1133" w:type="dxa"/>
          </w:tcPr>
          <w:p w14:paraId="7312F80E" w14:textId="77777777" w:rsidR="005B5A3E" w:rsidRDefault="005B5A3E">
            <w:pPr>
              <w:widowControl w:val="0"/>
              <w:spacing w:after="0"/>
              <w:rPr>
                <w:rFonts w:ascii="Arial" w:hAnsi="Arial"/>
                <w:sz w:val="18"/>
              </w:rPr>
            </w:pPr>
          </w:p>
        </w:tc>
      </w:tr>
      <w:tr w:rsidR="005B5A3E" w14:paraId="113D9C2B" w14:textId="77777777">
        <w:trPr>
          <w:cantSplit/>
          <w:jc w:val="center"/>
        </w:trPr>
        <w:tc>
          <w:tcPr>
            <w:tcW w:w="2836" w:type="dxa"/>
            <w:tcBorders>
              <w:top w:val="nil"/>
              <w:bottom w:val="single" w:sz="4" w:space="0" w:color="auto"/>
            </w:tcBorders>
          </w:tcPr>
          <w:p w14:paraId="0F2D024F" w14:textId="77777777" w:rsidR="005B5A3E" w:rsidRDefault="005B5A3E">
            <w:pPr>
              <w:widowControl w:val="0"/>
              <w:spacing w:after="0"/>
              <w:rPr>
                <w:rFonts w:ascii="Arial" w:hAnsi="Arial"/>
                <w:sz w:val="18"/>
              </w:rPr>
            </w:pPr>
          </w:p>
        </w:tc>
        <w:tc>
          <w:tcPr>
            <w:tcW w:w="2126" w:type="dxa"/>
          </w:tcPr>
          <w:p w14:paraId="4CBE3890" w14:textId="77777777" w:rsidR="005B5A3E" w:rsidRDefault="007A37A8">
            <w:pPr>
              <w:widowControl w:val="0"/>
              <w:spacing w:after="0"/>
              <w:rPr>
                <w:rFonts w:ascii="Arial" w:hAnsi="Arial"/>
                <w:sz w:val="18"/>
              </w:rPr>
            </w:pPr>
            <w:r>
              <w:rPr>
                <w:rFonts w:ascii="Arial" w:eastAsia="Courier New" w:hAnsi="Arial"/>
                <w:sz w:val="18"/>
              </w:rPr>
              <w:t>"eyJhbGciOiJSUzI1NiJ9.eyJtY3B0dF9pZCI6ImFsaWNlQG9yZy5jb20iLCJleHAiOjE0NTM1MDYxMjEsInNjb3BlIjpbIm9wZW5pZCIsIjNncHA6bWNwdHQ6cHR0X3NlcnZlciJdLCJjbGllbnRfaWQiOiJtY3B0dF9jbGllbnQifQ.XYIqai4YKSZCKRNMLipGC_5nV4BE79IJpvjexWjIqqcqiEx6AmHHIRo0mhcxeCESrXei9krom9e8Gox</w:t>
            </w:r>
            <w:r>
              <w:rPr>
                <w:rFonts w:ascii="Arial" w:eastAsia="Courier New" w:hAnsi="Arial"/>
                <w:sz w:val="18"/>
              </w:rPr>
              <w:t>r_hgF3szvgbwl8JRbFuv97XgepDLjEq4jL3Cbu41Q9b0WdXAdFmeEbiB8wo_xggiGwv6IDR1b3TgAAsdjkRxSK4ctIKPaOJSRmM7MKMcKhIug3BEkSC9-aXBTSIv5fAGN-ShDbPvHycBpjzKWXBvMIR5PaCg-9fwjELXZXdRwz8C6JbRM8aqzhdt4CVhQ3-Arip-S9CKd0tu-qhHfF2rvJDRlg8ZBiihdPH8mJs-qpTFep_1-kON3mL0_g54xVml</w:t>
            </w:r>
            <w:r>
              <w:rPr>
                <w:rFonts w:ascii="Arial" w:eastAsia="Courier New" w:hAnsi="Arial"/>
                <w:sz w:val="18"/>
              </w:rPr>
              <w:t>MwN0XQA"</w:t>
            </w:r>
          </w:p>
        </w:tc>
        <w:tc>
          <w:tcPr>
            <w:tcW w:w="2126" w:type="dxa"/>
            <w:tcBorders>
              <w:top w:val="single" w:sz="4" w:space="0" w:color="auto"/>
              <w:bottom w:val="single" w:sz="4" w:space="0" w:color="auto"/>
            </w:tcBorders>
          </w:tcPr>
          <w:p w14:paraId="388CB811" w14:textId="77777777" w:rsidR="005B5A3E" w:rsidRDefault="007A37A8">
            <w:pPr>
              <w:widowControl w:val="0"/>
              <w:spacing w:after="0"/>
              <w:rPr>
                <w:rFonts w:ascii="Arial" w:hAnsi="Arial"/>
                <w:sz w:val="18"/>
              </w:rPr>
            </w:pPr>
            <w:r>
              <w:rPr>
                <w:rFonts w:ascii="Arial" w:hAnsi="Arial"/>
                <w:sz w:val="18"/>
              </w:rPr>
              <w:t xml:space="preserve">The access token is opaque to the </w:t>
            </w:r>
            <w:proofErr w:type="spellStart"/>
            <w:r>
              <w:rPr>
                <w:rFonts w:ascii="Arial" w:hAnsi="Arial"/>
                <w:sz w:val="18"/>
              </w:rPr>
              <w:t>MCVideo</w:t>
            </w:r>
            <w:proofErr w:type="spellEnd"/>
            <w:r>
              <w:rPr>
                <w:rFonts w:ascii="Arial" w:hAnsi="Arial"/>
                <w:sz w:val="18"/>
              </w:rPr>
              <w:t xml:space="preserve"> client</w:t>
            </w:r>
          </w:p>
        </w:tc>
        <w:tc>
          <w:tcPr>
            <w:tcW w:w="1418" w:type="dxa"/>
          </w:tcPr>
          <w:p w14:paraId="097E3028" w14:textId="77777777" w:rsidR="005B5A3E" w:rsidRDefault="007A37A8">
            <w:pPr>
              <w:widowControl w:val="0"/>
              <w:spacing w:after="0"/>
              <w:rPr>
                <w:rFonts w:ascii="Arial" w:hAnsi="Arial"/>
                <w:sz w:val="18"/>
              </w:rPr>
            </w:pPr>
            <w:r>
              <w:rPr>
                <w:rFonts w:ascii="Arial" w:hAnsi="Arial"/>
                <w:sz w:val="18"/>
              </w:rPr>
              <w:t>TS 33.180 [94] clause B.4</w:t>
            </w:r>
          </w:p>
          <w:p w14:paraId="490A290D" w14:textId="77777777" w:rsidR="005B5A3E" w:rsidRDefault="007A37A8">
            <w:pPr>
              <w:widowControl w:val="0"/>
              <w:spacing w:after="0"/>
              <w:rPr>
                <w:rFonts w:ascii="Arial" w:hAnsi="Arial"/>
                <w:sz w:val="18"/>
              </w:rPr>
            </w:pPr>
            <w:r>
              <w:rPr>
                <w:rFonts w:ascii="Arial" w:hAnsi="Arial"/>
                <w:sz w:val="18"/>
              </w:rPr>
              <w:t>RFC 6749 [77]</w:t>
            </w:r>
          </w:p>
        </w:tc>
        <w:tc>
          <w:tcPr>
            <w:tcW w:w="1133" w:type="dxa"/>
          </w:tcPr>
          <w:p w14:paraId="25D5AC3E" w14:textId="77777777" w:rsidR="005B5A3E" w:rsidRDefault="007A37A8">
            <w:pPr>
              <w:widowControl w:val="0"/>
              <w:spacing w:after="0"/>
              <w:rPr>
                <w:rFonts w:ascii="Arial" w:hAnsi="Arial"/>
                <w:sz w:val="18"/>
              </w:rPr>
            </w:pPr>
            <w:r>
              <w:rPr>
                <w:rFonts w:ascii="Arial" w:hAnsi="Arial"/>
                <w:sz w:val="18"/>
              </w:rPr>
              <w:t>CONFIG</w:t>
            </w:r>
          </w:p>
        </w:tc>
      </w:tr>
      <w:tr w:rsidR="005B5A3E" w14:paraId="6CEA38D3" w14:textId="77777777">
        <w:trPr>
          <w:cantSplit/>
          <w:jc w:val="center"/>
        </w:trPr>
        <w:tc>
          <w:tcPr>
            <w:tcW w:w="2836" w:type="dxa"/>
            <w:tcBorders>
              <w:bottom w:val="nil"/>
            </w:tcBorders>
          </w:tcPr>
          <w:p w14:paraId="039CE8B4" w14:textId="77777777" w:rsidR="005B5A3E" w:rsidRDefault="007A37A8">
            <w:pPr>
              <w:widowControl w:val="0"/>
              <w:spacing w:after="0"/>
              <w:rPr>
                <w:rFonts w:ascii="Arial" w:hAnsi="Arial"/>
                <w:sz w:val="18"/>
              </w:rPr>
            </w:pPr>
            <w:r>
              <w:rPr>
                <w:rFonts w:ascii="Arial" w:hAnsi="Arial"/>
                <w:sz w:val="18"/>
              </w:rPr>
              <w:t xml:space="preserve">    session-type</w:t>
            </w:r>
          </w:p>
        </w:tc>
        <w:tc>
          <w:tcPr>
            <w:tcW w:w="2126" w:type="dxa"/>
          </w:tcPr>
          <w:p w14:paraId="3597F504" w14:textId="77777777" w:rsidR="005B5A3E" w:rsidRDefault="007A37A8">
            <w:pPr>
              <w:widowControl w:val="0"/>
              <w:spacing w:after="0"/>
              <w:rPr>
                <w:rFonts w:ascii="Arial" w:hAnsi="Arial"/>
                <w:sz w:val="18"/>
              </w:rPr>
            </w:pPr>
            <w:r>
              <w:rPr>
                <w:rFonts w:ascii="Arial" w:hAnsi="Arial"/>
                <w:sz w:val="18"/>
              </w:rPr>
              <w:t>"prearranged"</w:t>
            </w:r>
          </w:p>
        </w:tc>
        <w:tc>
          <w:tcPr>
            <w:tcW w:w="2126" w:type="dxa"/>
            <w:tcBorders>
              <w:top w:val="single" w:sz="4" w:space="0" w:color="auto"/>
              <w:bottom w:val="single" w:sz="4" w:space="0" w:color="auto"/>
            </w:tcBorders>
          </w:tcPr>
          <w:p w14:paraId="219F7A10" w14:textId="77777777" w:rsidR="005B5A3E" w:rsidRDefault="005B5A3E">
            <w:pPr>
              <w:widowControl w:val="0"/>
              <w:spacing w:after="0"/>
              <w:rPr>
                <w:rFonts w:ascii="Arial" w:hAnsi="Arial"/>
                <w:sz w:val="18"/>
              </w:rPr>
            </w:pPr>
          </w:p>
        </w:tc>
        <w:tc>
          <w:tcPr>
            <w:tcW w:w="1418" w:type="dxa"/>
          </w:tcPr>
          <w:p w14:paraId="7E1A88F5" w14:textId="77777777" w:rsidR="005B5A3E" w:rsidRDefault="005B5A3E">
            <w:pPr>
              <w:widowControl w:val="0"/>
              <w:spacing w:after="0"/>
              <w:rPr>
                <w:rFonts w:ascii="Arial" w:hAnsi="Arial"/>
                <w:sz w:val="18"/>
              </w:rPr>
            </w:pPr>
          </w:p>
        </w:tc>
        <w:tc>
          <w:tcPr>
            <w:tcW w:w="1133" w:type="dxa"/>
          </w:tcPr>
          <w:p w14:paraId="5B051457" w14:textId="77777777" w:rsidR="005B5A3E" w:rsidRDefault="007A37A8">
            <w:pPr>
              <w:widowControl w:val="0"/>
              <w:spacing w:after="0"/>
              <w:rPr>
                <w:rFonts w:ascii="Arial" w:hAnsi="Arial"/>
                <w:sz w:val="18"/>
              </w:rPr>
            </w:pPr>
            <w:r>
              <w:rPr>
                <w:rFonts w:ascii="Arial" w:hAnsi="Arial"/>
                <w:sz w:val="18"/>
              </w:rPr>
              <w:t>GROUP-CALL</w:t>
            </w:r>
          </w:p>
        </w:tc>
      </w:tr>
      <w:tr w:rsidR="005B5A3E" w14:paraId="0053A53B" w14:textId="77777777">
        <w:trPr>
          <w:cantSplit/>
          <w:jc w:val="center"/>
        </w:trPr>
        <w:tc>
          <w:tcPr>
            <w:tcW w:w="2836" w:type="dxa"/>
            <w:tcBorders>
              <w:top w:val="nil"/>
              <w:bottom w:val="single" w:sz="4" w:space="0" w:color="auto"/>
            </w:tcBorders>
          </w:tcPr>
          <w:p w14:paraId="7092F414" w14:textId="77777777" w:rsidR="005B5A3E" w:rsidRDefault="005B5A3E">
            <w:pPr>
              <w:widowControl w:val="0"/>
              <w:spacing w:after="0"/>
              <w:rPr>
                <w:rFonts w:ascii="Arial" w:hAnsi="Arial"/>
                <w:sz w:val="18"/>
              </w:rPr>
            </w:pPr>
          </w:p>
        </w:tc>
        <w:tc>
          <w:tcPr>
            <w:tcW w:w="2126" w:type="dxa"/>
          </w:tcPr>
          <w:p w14:paraId="50AAA62A" w14:textId="77777777" w:rsidR="005B5A3E" w:rsidRDefault="007A37A8">
            <w:pPr>
              <w:widowControl w:val="0"/>
              <w:spacing w:after="0"/>
              <w:rPr>
                <w:rFonts w:ascii="Arial" w:hAnsi="Arial"/>
                <w:sz w:val="18"/>
              </w:rPr>
            </w:pPr>
            <w:r>
              <w:rPr>
                <w:rFonts w:ascii="Arial" w:hAnsi="Arial"/>
                <w:sz w:val="18"/>
              </w:rPr>
              <w:t>"private"</w:t>
            </w:r>
          </w:p>
        </w:tc>
        <w:tc>
          <w:tcPr>
            <w:tcW w:w="2126" w:type="dxa"/>
            <w:tcBorders>
              <w:top w:val="single" w:sz="4" w:space="0" w:color="auto"/>
              <w:bottom w:val="single" w:sz="4" w:space="0" w:color="auto"/>
            </w:tcBorders>
          </w:tcPr>
          <w:p w14:paraId="3DB57FAF" w14:textId="77777777" w:rsidR="005B5A3E" w:rsidRDefault="005B5A3E">
            <w:pPr>
              <w:widowControl w:val="0"/>
              <w:spacing w:after="0"/>
              <w:rPr>
                <w:rFonts w:ascii="Arial" w:hAnsi="Arial"/>
                <w:sz w:val="18"/>
              </w:rPr>
            </w:pPr>
          </w:p>
        </w:tc>
        <w:tc>
          <w:tcPr>
            <w:tcW w:w="1418" w:type="dxa"/>
          </w:tcPr>
          <w:p w14:paraId="76F04206" w14:textId="77777777" w:rsidR="005B5A3E" w:rsidRDefault="005B5A3E">
            <w:pPr>
              <w:widowControl w:val="0"/>
              <w:spacing w:after="0"/>
              <w:rPr>
                <w:rFonts w:ascii="Arial" w:hAnsi="Arial"/>
                <w:sz w:val="18"/>
              </w:rPr>
            </w:pPr>
          </w:p>
        </w:tc>
        <w:tc>
          <w:tcPr>
            <w:tcW w:w="1133" w:type="dxa"/>
          </w:tcPr>
          <w:p w14:paraId="7A21DE22" w14:textId="77777777" w:rsidR="005B5A3E" w:rsidRDefault="007A37A8">
            <w:pPr>
              <w:widowControl w:val="0"/>
              <w:spacing w:after="0"/>
              <w:rPr>
                <w:rFonts w:ascii="Arial" w:hAnsi="Arial"/>
                <w:sz w:val="18"/>
              </w:rPr>
            </w:pPr>
            <w:r>
              <w:rPr>
                <w:rFonts w:ascii="Arial" w:hAnsi="Arial"/>
                <w:sz w:val="18"/>
              </w:rPr>
              <w:t>PRIVATE-CALL</w:t>
            </w:r>
          </w:p>
        </w:tc>
      </w:tr>
      <w:tr w:rsidR="005B5A3E" w14:paraId="26D6B9BF" w14:textId="77777777">
        <w:trPr>
          <w:cantSplit/>
          <w:jc w:val="center"/>
        </w:trPr>
        <w:tc>
          <w:tcPr>
            <w:tcW w:w="2836" w:type="dxa"/>
            <w:tcBorders>
              <w:bottom w:val="nil"/>
            </w:tcBorders>
          </w:tcPr>
          <w:p w14:paraId="23F68B0C"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p>
        </w:tc>
        <w:tc>
          <w:tcPr>
            <w:tcW w:w="2126" w:type="dxa"/>
          </w:tcPr>
          <w:p w14:paraId="44411132" w14:textId="77777777" w:rsidR="005B5A3E" w:rsidRDefault="007A37A8">
            <w:pPr>
              <w:widowControl w:val="0"/>
              <w:spacing w:after="0"/>
              <w:rPr>
                <w:rFonts w:ascii="Arial" w:hAnsi="Arial"/>
                <w:sz w:val="18"/>
              </w:rPr>
            </w:pPr>
            <w:proofErr w:type="spellStart"/>
            <w:r>
              <w:rPr>
                <w:rFonts w:ascii="Arial" w:hAnsi="Arial"/>
                <w:sz w:val="18"/>
              </w:rPr>
              <w:t>px_MCVideo_Group_A_ID</w:t>
            </w:r>
            <w:proofErr w:type="spellEnd"/>
          </w:p>
        </w:tc>
        <w:tc>
          <w:tcPr>
            <w:tcW w:w="2126" w:type="dxa"/>
            <w:tcBorders>
              <w:top w:val="single" w:sz="4" w:space="0" w:color="auto"/>
              <w:bottom w:val="single" w:sz="4" w:space="0" w:color="auto"/>
            </w:tcBorders>
          </w:tcPr>
          <w:p w14:paraId="0F3D781E" w14:textId="77777777" w:rsidR="005B5A3E" w:rsidRDefault="007A37A8">
            <w:pPr>
              <w:widowControl w:val="0"/>
              <w:spacing w:after="0"/>
              <w:rPr>
                <w:rFonts w:ascii="Arial" w:hAnsi="Arial"/>
                <w:sz w:val="18"/>
              </w:rPr>
            </w:pPr>
            <w:r>
              <w:rPr>
                <w:rFonts w:ascii="Arial" w:hAnsi="Arial"/>
                <w:sz w:val="18"/>
              </w:rPr>
              <w:t>The URI of the group</w:t>
            </w:r>
          </w:p>
        </w:tc>
        <w:tc>
          <w:tcPr>
            <w:tcW w:w="1418" w:type="dxa"/>
          </w:tcPr>
          <w:p w14:paraId="4435DF47" w14:textId="77777777" w:rsidR="005B5A3E" w:rsidRDefault="005B5A3E">
            <w:pPr>
              <w:widowControl w:val="0"/>
              <w:spacing w:after="0"/>
              <w:rPr>
                <w:rFonts w:ascii="Arial" w:hAnsi="Arial"/>
                <w:sz w:val="18"/>
              </w:rPr>
            </w:pPr>
          </w:p>
        </w:tc>
        <w:tc>
          <w:tcPr>
            <w:tcW w:w="1133" w:type="dxa"/>
          </w:tcPr>
          <w:p w14:paraId="61C39277" w14:textId="77777777" w:rsidR="005B5A3E" w:rsidRDefault="007A37A8">
            <w:pPr>
              <w:widowControl w:val="0"/>
              <w:spacing w:after="0"/>
              <w:rPr>
                <w:rFonts w:ascii="Arial" w:hAnsi="Arial"/>
                <w:sz w:val="18"/>
              </w:rPr>
            </w:pPr>
            <w:r>
              <w:rPr>
                <w:rFonts w:ascii="Arial" w:hAnsi="Arial"/>
                <w:sz w:val="18"/>
              </w:rPr>
              <w:t>GROUP-CALL</w:t>
            </w:r>
          </w:p>
        </w:tc>
      </w:tr>
      <w:tr w:rsidR="005B5A3E" w14:paraId="3F3E7C65" w14:textId="77777777">
        <w:trPr>
          <w:cantSplit/>
          <w:jc w:val="center"/>
        </w:trPr>
        <w:tc>
          <w:tcPr>
            <w:tcW w:w="2836" w:type="dxa"/>
            <w:tcBorders>
              <w:top w:val="nil"/>
            </w:tcBorders>
          </w:tcPr>
          <w:p w14:paraId="16A0980D" w14:textId="77777777" w:rsidR="005B5A3E" w:rsidRDefault="005B5A3E">
            <w:pPr>
              <w:widowControl w:val="0"/>
              <w:spacing w:after="0"/>
              <w:rPr>
                <w:rFonts w:ascii="Arial" w:hAnsi="Arial"/>
                <w:sz w:val="18"/>
              </w:rPr>
            </w:pPr>
          </w:p>
        </w:tc>
        <w:tc>
          <w:tcPr>
            <w:tcW w:w="2126" w:type="dxa"/>
          </w:tcPr>
          <w:p w14:paraId="29F5DF06" w14:textId="77777777" w:rsidR="005B5A3E" w:rsidRDefault="007A37A8">
            <w:pPr>
              <w:widowControl w:val="0"/>
              <w:spacing w:after="0"/>
              <w:rPr>
                <w:rFonts w:ascii="Arial" w:hAnsi="Arial"/>
                <w:sz w:val="18"/>
              </w:rPr>
            </w:pPr>
            <w:proofErr w:type="spellStart"/>
            <w:r>
              <w:rPr>
                <w:rFonts w:ascii="Arial" w:hAnsi="Arial"/>
                <w:sz w:val="18"/>
              </w:rPr>
              <w:t>px_MCVideo_Client_B_ID</w:t>
            </w:r>
            <w:proofErr w:type="spellEnd"/>
          </w:p>
        </w:tc>
        <w:tc>
          <w:tcPr>
            <w:tcW w:w="2126" w:type="dxa"/>
            <w:tcBorders>
              <w:top w:val="single" w:sz="4" w:space="0" w:color="auto"/>
              <w:bottom w:val="single" w:sz="4" w:space="0" w:color="auto"/>
            </w:tcBorders>
          </w:tcPr>
          <w:p w14:paraId="5879BAC7" w14:textId="77777777" w:rsidR="005B5A3E" w:rsidRDefault="007A37A8">
            <w:pPr>
              <w:widowControl w:val="0"/>
              <w:spacing w:after="0"/>
              <w:rPr>
                <w:rFonts w:ascii="Arial" w:hAnsi="Arial"/>
                <w:sz w:val="18"/>
              </w:rPr>
            </w:pPr>
            <w:r>
              <w:rPr>
                <w:rFonts w:ascii="Arial" w:hAnsi="Arial"/>
                <w:sz w:val="18"/>
              </w:rPr>
              <w:t xml:space="preserve">The URI of the invited </w:t>
            </w:r>
            <w:proofErr w:type="spellStart"/>
            <w:r>
              <w:rPr>
                <w:rFonts w:ascii="Arial" w:hAnsi="Arial"/>
                <w:sz w:val="18"/>
              </w:rPr>
              <w:t>MCVideo</w:t>
            </w:r>
            <w:proofErr w:type="spellEnd"/>
            <w:r>
              <w:rPr>
                <w:rFonts w:ascii="Arial" w:hAnsi="Arial"/>
                <w:sz w:val="18"/>
              </w:rPr>
              <w:t xml:space="preserve"> Client</w:t>
            </w:r>
          </w:p>
        </w:tc>
        <w:tc>
          <w:tcPr>
            <w:tcW w:w="1418" w:type="dxa"/>
          </w:tcPr>
          <w:p w14:paraId="50FF36B7" w14:textId="77777777" w:rsidR="005B5A3E" w:rsidRDefault="005B5A3E">
            <w:pPr>
              <w:widowControl w:val="0"/>
              <w:spacing w:after="0"/>
              <w:rPr>
                <w:rFonts w:ascii="Arial" w:hAnsi="Arial"/>
                <w:sz w:val="18"/>
              </w:rPr>
            </w:pPr>
          </w:p>
        </w:tc>
        <w:tc>
          <w:tcPr>
            <w:tcW w:w="1133" w:type="dxa"/>
          </w:tcPr>
          <w:p w14:paraId="69E2DCD3" w14:textId="77777777" w:rsidR="005B5A3E" w:rsidRDefault="007A37A8">
            <w:pPr>
              <w:widowControl w:val="0"/>
              <w:spacing w:after="0"/>
              <w:rPr>
                <w:rFonts w:ascii="Arial" w:hAnsi="Arial"/>
                <w:sz w:val="18"/>
              </w:rPr>
            </w:pPr>
            <w:r>
              <w:rPr>
                <w:rFonts w:ascii="Arial" w:hAnsi="Arial"/>
                <w:sz w:val="18"/>
              </w:rPr>
              <w:t>PRIVATE-CALL</w:t>
            </w:r>
          </w:p>
        </w:tc>
      </w:tr>
      <w:tr w:rsidR="005B5A3E" w14:paraId="06E2A9D3" w14:textId="77777777">
        <w:trPr>
          <w:cantSplit/>
          <w:jc w:val="center"/>
        </w:trPr>
        <w:tc>
          <w:tcPr>
            <w:tcW w:w="2836" w:type="dxa"/>
          </w:tcPr>
          <w:p w14:paraId="5B36FE30"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-calling-user-id</w:t>
            </w:r>
          </w:p>
        </w:tc>
        <w:tc>
          <w:tcPr>
            <w:tcW w:w="2126" w:type="dxa"/>
          </w:tcPr>
          <w:p w14:paraId="67C26CEC" w14:textId="77777777" w:rsidR="005B5A3E" w:rsidRDefault="007A37A8">
            <w:pPr>
              <w:widowControl w:val="0"/>
              <w:spacing w:after="0"/>
              <w:rPr>
                <w:rFonts w:ascii="Arial" w:hAnsi="Arial"/>
                <w:i/>
                <w:sz w:val="18"/>
              </w:rPr>
            </w:pPr>
            <w:r>
              <w:rPr>
                <w:rFonts w:ascii="Arial" w:hAnsi="Arial"/>
                <w:sz w:val="18"/>
              </w:rPr>
              <w:t xml:space="preserve">not present or  </w:t>
            </w:r>
            <w:proofErr w:type="spellStart"/>
            <w:r>
              <w:rPr>
                <w:rFonts w:ascii="Arial" w:hAnsi="Arial"/>
                <w:sz w:val="18"/>
              </w:rPr>
              <w:t>px_MCVideo_ID_User_A</w:t>
            </w:r>
            <w:proofErr w:type="spellEnd"/>
          </w:p>
        </w:tc>
        <w:tc>
          <w:tcPr>
            <w:tcW w:w="2126" w:type="dxa"/>
            <w:tcBorders>
              <w:top w:val="single" w:sz="4" w:space="0" w:color="auto"/>
              <w:bottom w:val="single" w:sz="4" w:space="0" w:color="auto"/>
            </w:tcBorders>
          </w:tcPr>
          <w:p w14:paraId="28D992BF" w14:textId="77777777" w:rsidR="005B5A3E" w:rsidRDefault="005B5A3E">
            <w:pPr>
              <w:widowControl w:val="0"/>
              <w:spacing w:after="0"/>
              <w:rPr>
                <w:rFonts w:ascii="Arial" w:hAnsi="Arial"/>
                <w:sz w:val="18"/>
              </w:rPr>
            </w:pPr>
          </w:p>
        </w:tc>
        <w:tc>
          <w:tcPr>
            <w:tcW w:w="1418" w:type="dxa"/>
          </w:tcPr>
          <w:p w14:paraId="3DDF6A46" w14:textId="77777777" w:rsidR="005B5A3E" w:rsidRDefault="005B5A3E">
            <w:pPr>
              <w:widowControl w:val="0"/>
              <w:spacing w:after="0"/>
              <w:rPr>
                <w:rFonts w:ascii="Arial" w:hAnsi="Arial"/>
                <w:sz w:val="18"/>
              </w:rPr>
            </w:pPr>
          </w:p>
        </w:tc>
        <w:tc>
          <w:tcPr>
            <w:tcW w:w="1133" w:type="dxa"/>
          </w:tcPr>
          <w:p w14:paraId="3EFCE4CF" w14:textId="77777777" w:rsidR="005B5A3E" w:rsidRDefault="005B5A3E">
            <w:pPr>
              <w:widowControl w:val="0"/>
              <w:spacing w:after="0"/>
              <w:rPr>
                <w:rFonts w:ascii="Arial" w:hAnsi="Arial"/>
                <w:sz w:val="18"/>
              </w:rPr>
            </w:pPr>
          </w:p>
        </w:tc>
      </w:tr>
      <w:tr w:rsidR="005B5A3E" w14:paraId="62A85139" w14:textId="77777777">
        <w:trPr>
          <w:cantSplit/>
          <w:jc w:val="center"/>
        </w:trPr>
        <w:tc>
          <w:tcPr>
            <w:tcW w:w="2836" w:type="dxa"/>
          </w:tcPr>
          <w:p w14:paraId="4099C836"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-called-party-id</w:t>
            </w:r>
          </w:p>
        </w:tc>
        <w:tc>
          <w:tcPr>
            <w:tcW w:w="2126" w:type="dxa"/>
          </w:tcPr>
          <w:p w14:paraId="66A2A12C" w14:textId="77777777" w:rsidR="005B5A3E" w:rsidRDefault="007A37A8">
            <w:pPr>
              <w:widowControl w:val="0"/>
              <w:spacing w:after="0"/>
              <w:rPr>
                <w:rFonts w:ascii="Arial" w:hAnsi="Arial"/>
                <w:i/>
                <w:sz w:val="18"/>
              </w:rPr>
            </w:pPr>
            <w:r>
              <w:rPr>
                <w:rFonts w:ascii="Arial" w:hAnsi="Arial"/>
                <w:sz w:val="18"/>
              </w:rPr>
              <w:t xml:space="preserve">not present or </w:t>
            </w:r>
            <w:proofErr w:type="spellStart"/>
            <w:r>
              <w:rPr>
                <w:rFonts w:ascii="Arial" w:hAnsi="Arial"/>
                <w:sz w:val="18"/>
              </w:rPr>
              <w:t>px_MCVideo_ID_User_B</w:t>
            </w:r>
            <w:proofErr w:type="spellEnd"/>
          </w:p>
        </w:tc>
        <w:tc>
          <w:tcPr>
            <w:tcW w:w="2126" w:type="dxa"/>
            <w:tcBorders>
              <w:top w:val="single" w:sz="4" w:space="0" w:color="auto"/>
              <w:bottom w:val="single" w:sz="4" w:space="0" w:color="auto"/>
            </w:tcBorders>
          </w:tcPr>
          <w:p w14:paraId="080E01DC" w14:textId="77777777" w:rsidR="005B5A3E" w:rsidRDefault="005B5A3E">
            <w:pPr>
              <w:widowControl w:val="0"/>
              <w:spacing w:after="0"/>
              <w:rPr>
                <w:rFonts w:ascii="Arial" w:hAnsi="Arial"/>
                <w:sz w:val="18"/>
              </w:rPr>
            </w:pPr>
          </w:p>
        </w:tc>
        <w:tc>
          <w:tcPr>
            <w:tcW w:w="1418" w:type="dxa"/>
          </w:tcPr>
          <w:p w14:paraId="1C6A057A" w14:textId="77777777" w:rsidR="005B5A3E" w:rsidRDefault="005B5A3E">
            <w:pPr>
              <w:widowControl w:val="0"/>
              <w:spacing w:after="0"/>
              <w:rPr>
                <w:rFonts w:ascii="Arial" w:hAnsi="Arial"/>
                <w:sz w:val="18"/>
              </w:rPr>
            </w:pPr>
          </w:p>
        </w:tc>
        <w:tc>
          <w:tcPr>
            <w:tcW w:w="1133" w:type="dxa"/>
          </w:tcPr>
          <w:p w14:paraId="2A60E7C6" w14:textId="77777777" w:rsidR="005B5A3E" w:rsidRDefault="005B5A3E">
            <w:pPr>
              <w:widowControl w:val="0"/>
              <w:spacing w:after="0"/>
              <w:rPr>
                <w:rFonts w:ascii="Arial" w:hAnsi="Arial"/>
                <w:sz w:val="18"/>
              </w:rPr>
            </w:pPr>
          </w:p>
        </w:tc>
      </w:tr>
      <w:tr w:rsidR="005B5A3E" w14:paraId="531F1A88" w14:textId="77777777">
        <w:trPr>
          <w:cantSplit/>
          <w:jc w:val="center"/>
        </w:trPr>
        <w:tc>
          <w:tcPr>
            <w:tcW w:w="2836" w:type="dxa"/>
          </w:tcPr>
          <w:p w14:paraId="6E40DDAF"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-calling-group-id</w:t>
            </w:r>
          </w:p>
        </w:tc>
        <w:tc>
          <w:tcPr>
            <w:tcW w:w="2126" w:type="dxa"/>
          </w:tcPr>
          <w:p w14:paraId="49856495"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1D707216" w14:textId="77777777" w:rsidR="005B5A3E" w:rsidRDefault="005B5A3E">
            <w:pPr>
              <w:widowControl w:val="0"/>
              <w:spacing w:after="0"/>
              <w:rPr>
                <w:rFonts w:ascii="Arial" w:hAnsi="Arial"/>
                <w:sz w:val="18"/>
              </w:rPr>
            </w:pPr>
          </w:p>
        </w:tc>
        <w:tc>
          <w:tcPr>
            <w:tcW w:w="1418" w:type="dxa"/>
          </w:tcPr>
          <w:p w14:paraId="7DD5742E" w14:textId="77777777" w:rsidR="005B5A3E" w:rsidRDefault="005B5A3E">
            <w:pPr>
              <w:widowControl w:val="0"/>
              <w:spacing w:after="0"/>
              <w:rPr>
                <w:rFonts w:ascii="Arial" w:hAnsi="Arial"/>
                <w:sz w:val="18"/>
              </w:rPr>
            </w:pPr>
          </w:p>
        </w:tc>
        <w:tc>
          <w:tcPr>
            <w:tcW w:w="1133" w:type="dxa"/>
          </w:tcPr>
          <w:p w14:paraId="00D6FFC7" w14:textId="77777777" w:rsidR="005B5A3E" w:rsidRDefault="005B5A3E">
            <w:pPr>
              <w:widowControl w:val="0"/>
              <w:spacing w:after="0"/>
              <w:rPr>
                <w:rFonts w:ascii="Arial" w:hAnsi="Arial"/>
                <w:sz w:val="18"/>
              </w:rPr>
            </w:pPr>
          </w:p>
        </w:tc>
      </w:tr>
      <w:tr w:rsidR="005B5A3E" w14:paraId="62112DAB" w14:textId="77777777">
        <w:trPr>
          <w:cantSplit/>
          <w:jc w:val="center"/>
        </w:trPr>
        <w:tc>
          <w:tcPr>
            <w:tcW w:w="2836" w:type="dxa"/>
            <w:tcBorders>
              <w:bottom w:val="single" w:sz="4" w:space="0" w:color="auto"/>
            </w:tcBorders>
          </w:tcPr>
          <w:p w14:paraId="6B49B7CF" w14:textId="77777777" w:rsidR="005B5A3E" w:rsidRDefault="007A37A8">
            <w:pPr>
              <w:widowControl w:val="0"/>
              <w:spacing w:after="0"/>
              <w:rPr>
                <w:rFonts w:ascii="Arial" w:hAnsi="Arial"/>
                <w:sz w:val="18"/>
              </w:rPr>
            </w:pPr>
            <w:r>
              <w:rPr>
                <w:rFonts w:ascii="Arial" w:hAnsi="Arial"/>
                <w:sz w:val="18"/>
              </w:rPr>
              <w:t xml:space="preserve">    required</w:t>
            </w:r>
          </w:p>
        </w:tc>
        <w:tc>
          <w:tcPr>
            <w:tcW w:w="2126" w:type="dxa"/>
          </w:tcPr>
          <w:p w14:paraId="061D74CB"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33163523" w14:textId="77777777" w:rsidR="005B5A3E" w:rsidRDefault="005B5A3E">
            <w:pPr>
              <w:widowControl w:val="0"/>
              <w:spacing w:after="0"/>
              <w:rPr>
                <w:rFonts w:ascii="Arial" w:hAnsi="Arial"/>
                <w:sz w:val="18"/>
              </w:rPr>
            </w:pPr>
          </w:p>
        </w:tc>
        <w:tc>
          <w:tcPr>
            <w:tcW w:w="1418" w:type="dxa"/>
          </w:tcPr>
          <w:p w14:paraId="76014BB0" w14:textId="77777777" w:rsidR="005B5A3E" w:rsidRDefault="005B5A3E">
            <w:pPr>
              <w:widowControl w:val="0"/>
              <w:spacing w:after="0"/>
              <w:rPr>
                <w:rFonts w:ascii="Arial" w:hAnsi="Arial"/>
                <w:sz w:val="18"/>
              </w:rPr>
            </w:pPr>
          </w:p>
        </w:tc>
        <w:tc>
          <w:tcPr>
            <w:tcW w:w="1133" w:type="dxa"/>
          </w:tcPr>
          <w:p w14:paraId="2AC1A62F" w14:textId="77777777" w:rsidR="005B5A3E" w:rsidRDefault="005B5A3E">
            <w:pPr>
              <w:widowControl w:val="0"/>
              <w:spacing w:after="0"/>
              <w:rPr>
                <w:rFonts w:ascii="Arial" w:hAnsi="Arial"/>
                <w:sz w:val="18"/>
              </w:rPr>
            </w:pPr>
          </w:p>
        </w:tc>
      </w:tr>
      <w:tr w:rsidR="005B5A3E" w14:paraId="59516A11" w14:textId="77777777">
        <w:trPr>
          <w:cantSplit/>
          <w:jc w:val="center"/>
        </w:trPr>
        <w:tc>
          <w:tcPr>
            <w:tcW w:w="2836" w:type="dxa"/>
            <w:tcBorders>
              <w:bottom w:val="nil"/>
            </w:tcBorders>
          </w:tcPr>
          <w:p w14:paraId="4811D5BB" w14:textId="77777777" w:rsidR="005B5A3E" w:rsidRDefault="007A37A8">
            <w:pPr>
              <w:widowControl w:val="0"/>
              <w:spacing w:after="0"/>
              <w:rPr>
                <w:rFonts w:ascii="Arial" w:hAnsi="Arial"/>
                <w:sz w:val="18"/>
              </w:rPr>
            </w:pPr>
            <w:r>
              <w:rPr>
                <w:rFonts w:ascii="Arial" w:hAnsi="Arial"/>
                <w:sz w:val="18"/>
              </w:rPr>
              <w:t xml:space="preserve">    emergency-</w:t>
            </w:r>
            <w:proofErr w:type="spellStart"/>
            <w:r>
              <w:rPr>
                <w:rFonts w:ascii="Arial" w:hAnsi="Arial"/>
                <w:sz w:val="18"/>
              </w:rPr>
              <w:t>ind</w:t>
            </w:r>
            <w:proofErr w:type="spellEnd"/>
          </w:p>
        </w:tc>
        <w:tc>
          <w:tcPr>
            <w:tcW w:w="2126" w:type="dxa"/>
          </w:tcPr>
          <w:p w14:paraId="6F415440" w14:textId="77777777" w:rsidR="005B5A3E" w:rsidRDefault="007A37A8">
            <w:pPr>
              <w:widowControl w:val="0"/>
              <w:spacing w:after="0"/>
              <w:rPr>
                <w:rFonts w:ascii="Arial" w:hAnsi="Arial"/>
                <w:i/>
                <w:sz w:val="18"/>
              </w:rPr>
            </w:pPr>
            <w:r>
              <w:rPr>
                <w:rFonts w:ascii="Arial" w:hAnsi="Arial"/>
                <w:sz w:val="18"/>
              </w:rPr>
              <w:t>not present or if present then="false"</w:t>
            </w:r>
          </w:p>
        </w:tc>
        <w:tc>
          <w:tcPr>
            <w:tcW w:w="2126" w:type="dxa"/>
            <w:tcBorders>
              <w:top w:val="single" w:sz="4" w:space="0" w:color="auto"/>
              <w:bottom w:val="single" w:sz="4" w:space="0" w:color="auto"/>
            </w:tcBorders>
          </w:tcPr>
          <w:p w14:paraId="384A1BFA" w14:textId="77777777" w:rsidR="005B5A3E" w:rsidRDefault="005B5A3E">
            <w:pPr>
              <w:widowControl w:val="0"/>
              <w:spacing w:after="0"/>
              <w:rPr>
                <w:rFonts w:ascii="Arial" w:hAnsi="Arial"/>
                <w:sz w:val="18"/>
              </w:rPr>
            </w:pPr>
          </w:p>
        </w:tc>
        <w:tc>
          <w:tcPr>
            <w:tcW w:w="1418" w:type="dxa"/>
          </w:tcPr>
          <w:p w14:paraId="0E20220F" w14:textId="77777777" w:rsidR="005B5A3E" w:rsidRDefault="005B5A3E">
            <w:pPr>
              <w:widowControl w:val="0"/>
              <w:spacing w:after="0"/>
              <w:rPr>
                <w:rFonts w:ascii="Arial" w:hAnsi="Arial"/>
                <w:sz w:val="18"/>
              </w:rPr>
            </w:pPr>
          </w:p>
        </w:tc>
        <w:tc>
          <w:tcPr>
            <w:tcW w:w="1133" w:type="dxa"/>
          </w:tcPr>
          <w:p w14:paraId="01C763EF" w14:textId="77777777" w:rsidR="005B5A3E" w:rsidRDefault="005B5A3E">
            <w:pPr>
              <w:widowControl w:val="0"/>
              <w:spacing w:after="0"/>
              <w:rPr>
                <w:rFonts w:ascii="Arial" w:hAnsi="Arial"/>
                <w:sz w:val="18"/>
              </w:rPr>
            </w:pPr>
          </w:p>
        </w:tc>
      </w:tr>
      <w:tr w:rsidR="005B5A3E" w14:paraId="62354585" w14:textId="77777777">
        <w:trPr>
          <w:cantSplit/>
          <w:jc w:val="center"/>
        </w:trPr>
        <w:tc>
          <w:tcPr>
            <w:tcW w:w="2836" w:type="dxa"/>
            <w:tcBorders>
              <w:top w:val="nil"/>
              <w:bottom w:val="single" w:sz="4" w:space="0" w:color="auto"/>
            </w:tcBorders>
          </w:tcPr>
          <w:p w14:paraId="235EE865" w14:textId="77777777" w:rsidR="005B5A3E" w:rsidRDefault="005B5A3E">
            <w:pPr>
              <w:widowControl w:val="0"/>
              <w:spacing w:after="0"/>
              <w:rPr>
                <w:rFonts w:ascii="Arial" w:hAnsi="Arial"/>
                <w:sz w:val="18"/>
              </w:rPr>
            </w:pPr>
          </w:p>
        </w:tc>
        <w:tc>
          <w:tcPr>
            <w:tcW w:w="2126" w:type="dxa"/>
          </w:tcPr>
          <w:p w14:paraId="0B06297C" w14:textId="77777777" w:rsidR="005B5A3E" w:rsidRDefault="007A37A8">
            <w:pPr>
              <w:widowControl w:val="0"/>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067235C5" w14:textId="77777777" w:rsidR="005B5A3E" w:rsidRDefault="005B5A3E">
            <w:pPr>
              <w:widowControl w:val="0"/>
              <w:spacing w:after="0"/>
              <w:rPr>
                <w:rFonts w:ascii="Arial" w:hAnsi="Arial"/>
                <w:sz w:val="18"/>
              </w:rPr>
            </w:pPr>
          </w:p>
        </w:tc>
        <w:tc>
          <w:tcPr>
            <w:tcW w:w="1418" w:type="dxa"/>
          </w:tcPr>
          <w:p w14:paraId="66857120" w14:textId="77777777" w:rsidR="005B5A3E" w:rsidRDefault="005B5A3E">
            <w:pPr>
              <w:widowControl w:val="0"/>
              <w:spacing w:after="0"/>
              <w:rPr>
                <w:rFonts w:ascii="Arial" w:hAnsi="Arial"/>
                <w:sz w:val="18"/>
              </w:rPr>
            </w:pPr>
          </w:p>
        </w:tc>
        <w:tc>
          <w:tcPr>
            <w:tcW w:w="1133" w:type="dxa"/>
          </w:tcPr>
          <w:p w14:paraId="2851B90F" w14:textId="77777777" w:rsidR="005B5A3E" w:rsidRDefault="007A37A8">
            <w:pPr>
              <w:widowControl w:val="0"/>
              <w:spacing w:after="0"/>
              <w:rPr>
                <w:rFonts w:ascii="Arial" w:hAnsi="Arial"/>
                <w:sz w:val="18"/>
              </w:rPr>
            </w:pPr>
            <w:r>
              <w:rPr>
                <w:rFonts w:ascii="Arial" w:hAnsi="Arial"/>
                <w:sz w:val="18"/>
              </w:rPr>
              <w:t>EMERGENCY-CALL</w:t>
            </w:r>
          </w:p>
        </w:tc>
      </w:tr>
      <w:tr w:rsidR="005B5A3E" w14:paraId="7699FB66" w14:textId="77777777">
        <w:trPr>
          <w:cantSplit/>
          <w:jc w:val="center"/>
        </w:trPr>
        <w:tc>
          <w:tcPr>
            <w:tcW w:w="2836" w:type="dxa"/>
            <w:tcBorders>
              <w:bottom w:val="nil"/>
            </w:tcBorders>
          </w:tcPr>
          <w:p w14:paraId="30B8EDB0" w14:textId="77777777" w:rsidR="005B5A3E" w:rsidRDefault="007A37A8">
            <w:pPr>
              <w:widowControl w:val="0"/>
              <w:spacing w:after="0"/>
              <w:rPr>
                <w:rFonts w:ascii="Arial" w:hAnsi="Arial"/>
                <w:sz w:val="18"/>
              </w:rPr>
            </w:pPr>
            <w:r>
              <w:rPr>
                <w:rFonts w:ascii="Arial" w:hAnsi="Arial"/>
                <w:sz w:val="18"/>
              </w:rPr>
              <w:t xml:space="preserve">    alert-</w:t>
            </w:r>
            <w:proofErr w:type="spellStart"/>
            <w:r>
              <w:rPr>
                <w:rFonts w:ascii="Arial" w:hAnsi="Arial"/>
                <w:sz w:val="18"/>
              </w:rPr>
              <w:t>ind</w:t>
            </w:r>
            <w:proofErr w:type="spellEnd"/>
          </w:p>
        </w:tc>
        <w:tc>
          <w:tcPr>
            <w:tcW w:w="2126" w:type="dxa"/>
          </w:tcPr>
          <w:p w14:paraId="418341C5" w14:textId="77777777" w:rsidR="005B5A3E" w:rsidRDefault="007A37A8">
            <w:pPr>
              <w:widowControl w:val="0"/>
              <w:spacing w:after="0"/>
              <w:rPr>
                <w:rFonts w:ascii="Arial" w:hAnsi="Arial"/>
                <w:i/>
                <w:sz w:val="18"/>
              </w:rPr>
            </w:pPr>
            <w:r>
              <w:rPr>
                <w:rFonts w:ascii="Arial" w:hAnsi="Arial"/>
                <w:sz w:val="18"/>
              </w:rPr>
              <w:t>not present or if present then="false"</w:t>
            </w:r>
          </w:p>
        </w:tc>
        <w:tc>
          <w:tcPr>
            <w:tcW w:w="2126" w:type="dxa"/>
            <w:tcBorders>
              <w:top w:val="single" w:sz="4" w:space="0" w:color="auto"/>
              <w:bottom w:val="single" w:sz="4" w:space="0" w:color="auto"/>
            </w:tcBorders>
          </w:tcPr>
          <w:p w14:paraId="637EEB52" w14:textId="77777777" w:rsidR="005B5A3E" w:rsidRDefault="005B5A3E">
            <w:pPr>
              <w:widowControl w:val="0"/>
              <w:spacing w:after="0"/>
              <w:rPr>
                <w:rFonts w:ascii="Arial" w:hAnsi="Arial"/>
                <w:sz w:val="18"/>
              </w:rPr>
            </w:pPr>
          </w:p>
        </w:tc>
        <w:tc>
          <w:tcPr>
            <w:tcW w:w="1418" w:type="dxa"/>
          </w:tcPr>
          <w:p w14:paraId="171690F1" w14:textId="77777777" w:rsidR="005B5A3E" w:rsidRDefault="005B5A3E">
            <w:pPr>
              <w:widowControl w:val="0"/>
              <w:spacing w:after="0"/>
              <w:rPr>
                <w:rFonts w:ascii="Arial" w:hAnsi="Arial"/>
                <w:sz w:val="18"/>
              </w:rPr>
            </w:pPr>
          </w:p>
        </w:tc>
        <w:tc>
          <w:tcPr>
            <w:tcW w:w="1133" w:type="dxa"/>
          </w:tcPr>
          <w:p w14:paraId="57C33375" w14:textId="77777777" w:rsidR="005B5A3E" w:rsidRDefault="005B5A3E">
            <w:pPr>
              <w:widowControl w:val="0"/>
              <w:spacing w:after="0"/>
              <w:rPr>
                <w:rFonts w:ascii="Arial" w:hAnsi="Arial"/>
                <w:sz w:val="18"/>
              </w:rPr>
            </w:pPr>
          </w:p>
        </w:tc>
      </w:tr>
      <w:tr w:rsidR="005B5A3E" w14:paraId="0E56EE4E" w14:textId="77777777">
        <w:trPr>
          <w:cantSplit/>
          <w:jc w:val="center"/>
        </w:trPr>
        <w:tc>
          <w:tcPr>
            <w:tcW w:w="2836" w:type="dxa"/>
            <w:tcBorders>
              <w:top w:val="nil"/>
              <w:bottom w:val="single" w:sz="4" w:space="0" w:color="auto"/>
            </w:tcBorders>
          </w:tcPr>
          <w:p w14:paraId="0C4E677A" w14:textId="77777777" w:rsidR="005B5A3E" w:rsidRDefault="005B5A3E">
            <w:pPr>
              <w:widowControl w:val="0"/>
              <w:spacing w:after="0"/>
              <w:rPr>
                <w:rFonts w:ascii="Arial" w:hAnsi="Arial"/>
                <w:sz w:val="18"/>
              </w:rPr>
            </w:pPr>
          </w:p>
        </w:tc>
        <w:tc>
          <w:tcPr>
            <w:tcW w:w="2126" w:type="dxa"/>
          </w:tcPr>
          <w:p w14:paraId="36E46AB1" w14:textId="77777777" w:rsidR="005B5A3E" w:rsidRDefault="007A37A8">
            <w:pPr>
              <w:widowControl w:val="0"/>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73DDEB0E" w14:textId="77777777" w:rsidR="005B5A3E" w:rsidRDefault="005B5A3E">
            <w:pPr>
              <w:widowControl w:val="0"/>
              <w:spacing w:after="0"/>
              <w:rPr>
                <w:rFonts w:ascii="Arial" w:hAnsi="Arial"/>
                <w:sz w:val="18"/>
              </w:rPr>
            </w:pPr>
          </w:p>
        </w:tc>
        <w:tc>
          <w:tcPr>
            <w:tcW w:w="1418" w:type="dxa"/>
          </w:tcPr>
          <w:p w14:paraId="238F615D" w14:textId="77777777" w:rsidR="005B5A3E" w:rsidRDefault="005B5A3E">
            <w:pPr>
              <w:widowControl w:val="0"/>
              <w:spacing w:after="0"/>
              <w:rPr>
                <w:rFonts w:ascii="Arial" w:hAnsi="Arial"/>
                <w:sz w:val="18"/>
              </w:rPr>
            </w:pPr>
          </w:p>
        </w:tc>
        <w:tc>
          <w:tcPr>
            <w:tcW w:w="1133" w:type="dxa"/>
          </w:tcPr>
          <w:p w14:paraId="4E96E834" w14:textId="77777777" w:rsidR="005B5A3E" w:rsidRDefault="007A37A8">
            <w:pPr>
              <w:widowControl w:val="0"/>
              <w:spacing w:after="0"/>
              <w:rPr>
                <w:rFonts w:ascii="Arial" w:hAnsi="Arial"/>
                <w:sz w:val="18"/>
              </w:rPr>
            </w:pPr>
            <w:r>
              <w:rPr>
                <w:rFonts w:ascii="Arial" w:hAnsi="Arial"/>
                <w:sz w:val="18"/>
              </w:rPr>
              <w:t>EMERGENCY-ALERT</w:t>
            </w:r>
          </w:p>
        </w:tc>
      </w:tr>
      <w:tr w:rsidR="005B5A3E" w14:paraId="4C82D9C0" w14:textId="77777777">
        <w:trPr>
          <w:cantSplit/>
          <w:jc w:val="center"/>
        </w:trPr>
        <w:tc>
          <w:tcPr>
            <w:tcW w:w="2836" w:type="dxa"/>
            <w:tcBorders>
              <w:bottom w:val="nil"/>
            </w:tcBorders>
          </w:tcPr>
          <w:p w14:paraId="3800F0E4" w14:textId="77777777" w:rsidR="005B5A3E" w:rsidRDefault="007A37A8">
            <w:pPr>
              <w:widowControl w:val="0"/>
              <w:spacing w:after="0"/>
              <w:rPr>
                <w:rFonts w:ascii="Arial" w:hAnsi="Arial"/>
                <w:sz w:val="18"/>
              </w:rPr>
            </w:pPr>
            <w:r>
              <w:rPr>
                <w:rFonts w:ascii="Arial" w:hAnsi="Arial"/>
                <w:sz w:val="18"/>
              </w:rPr>
              <w:lastRenderedPageBreak/>
              <w:t xml:space="preserve">    </w:t>
            </w:r>
            <w:proofErr w:type="spellStart"/>
            <w:r>
              <w:rPr>
                <w:rFonts w:ascii="Arial" w:hAnsi="Arial"/>
                <w:sz w:val="18"/>
              </w:rPr>
              <w:t>imminentperil-ind</w:t>
            </w:r>
            <w:proofErr w:type="spellEnd"/>
          </w:p>
        </w:tc>
        <w:tc>
          <w:tcPr>
            <w:tcW w:w="2126" w:type="dxa"/>
          </w:tcPr>
          <w:p w14:paraId="17262A68" w14:textId="77777777" w:rsidR="005B5A3E" w:rsidRDefault="007A37A8">
            <w:pPr>
              <w:widowControl w:val="0"/>
              <w:spacing w:after="0"/>
              <w:rPr>
                <w:rFonts w:ascii="Arial" w:hAnsi="Arial"/>
                <w:i/>
                <w:sz w:val="18"/>
              </w:rPr>
            </w:pPr>
            <w:r>
              <w:rPr>
                <w:rFonts w:ascii="Arial" w:hAnsi="Arial"/>
                <w:sz w:val="18"/>
              </w:rPr>
              <w:t>not present or if present then="false"</w:t>
            </w:r>
          </w:p>
        </w:tc>
        <w:tc>
          <w:tcPr>
            <w:tcW w:w="2126" w:type="dxa"/>
            <w:tcBorders>
              <w:top w:val="single" w:sz="4" w:space="0" w:color="auto"/>
              <w:bottom w:val="single" w:sz="4" w:space="0" w:color="auto"/>
            </w:tcBorders>
          </w:tcPr>
          <w:p w14:paraId="2E358783" w14:textId="77777777" w:rsidR="005B5A3E" w:rsidRDefault="005B5A3E">
            <w:pPr>
              <w:widowControl w:val="0"/>
              <w:spacing w:after="0"/>
              <w:rPr>
                <w:rFonts w:ascii="Arial" w:hAnsi="Arial"/>
                <w:sz w:val="18"/>
              </w:rPr>
            </w:pPr>
          </w:p>
        </w:tc>
        <w:tc>
          <w:tcPr>
            <w:tcW w:w="1418" w:type="dxa"/>
          </w:tcPr>
          <w:p w14:paraId="569C7B1D" w14:textId="77777777" w:rsidR="005B5A3E" w:rsidRDefault="005B5A3E">
            <w:pPr>
              <w:widowControl w:val="0"/>
              <w:spacing w:after="0"/>
              <w:rPr>
                <w:rFonts w:ascii="Arial" w:hAnsi="Arial"/>
                <w:sz w:val="18"/>
              </w:rPr>
            </w:pPr>
          </w:p>
        </w:tc>
        <w:tc>
          <w:tcPr>
            <w:tcW w:w="1133" w:type="dxa"/>
          </w:tcPr>
          <w:p w14:paraId="4C2BEF29" w14:textId="77777777" w:rsidR="005B5A3E" w:rsidRDefault="005B5A3E">
            <w:pPr>
              <w:widowControl w:val="0"/>
              <w:spacing w:after="0"/>
              <w:rPr>
                <w:rFonts w:ascii="Arial" w:hAnsi="Arial"/>
                <w:sz w:val="18"/>
              </w:rPr>
            </w:pPr>
          </w:p>
        </w:tc>
      </w:tr>
      <w:tr w:rsidR="005B5A3E" w14:paraId="275A9422" w14:textId="77777777">
        <w:trPr>
          <w:cantSplit/>
          <w:jc w:val="center"/>
        </w:trPr>
        <w:tc>
          <w:tcPr>
            <w:tcW w:w="2836" w:type="dxa"/>
            <w:tcBorders>
              <w:top w:val="nil"/>
            </w:tcBorders>
          </w:tcPr>
          <w:p w14:paraId="52E87D21" w14:textId="77777777" w:rsidR="005B5A3E" w:rsidRDefault="005B5A3E">
            <w:pPr>
              <w:widowControl w:val="0"/>
              <w:spacing w:after="0"/>
              <w:rPr>
                <w:rFonts w:ascii="Arial" w:hAnsi="Arial"/>
                <w:sz w:val="18"/>
              </w:rPr>
            </w:pPr>
          </w:p>
        </w:tc>
        <w:tc>
          <w:tcPr>
            <w:tcW w:w="2126" w:type="dxa"/>
          </w:tcPr>
          <w:p w14:paraId="3C1547C9" w14:textId="77777777" w:rsidR="005B5A3E" w:rsidRDefault="007A37A8">
            <w:pPr>
              <w:widowControl w:val="0"/>
              <w:spacing w:after="0"/>
              <w:rPr>
                <w:rFonts w:ascii="Arial" w:hAnsi="Arial"/>
                <w:sz w:val="18"/>
              </w:rPr>
            </w:pPr>
            <w:r>
              <w:rPr>
                <w:rFonts w:ascii="Arial" w:hAnsi="Arial"/>
                <w:sz w:val="18"/>
              </w:rPr>
              <w:t>"true"</w:t>
            </w:r>
          </w:p>
        </w:tc>
        <w:tc>
          <w:tcPr>
            <w:tcW w:w="2126" w:type="dxa"/>
            <w:tcBorders>
              <w:top w:val="single" w:sz="4" w:space="0" w:color="auto"/>
              <w:bottom w:val="single" w:sz="4" w:space="0" w:color="auto"/>
            </w:tcBorders>
          </w:tcPr>
          <w:p w14:paraId="176FB9F9" w14:textId="77777777" w:rsidR="005B5A3E" w:rsidRDefault="005B5A3E">
            <w:pPr>
              <w:widowControl w:val="0"/>
              <w:spacing w:after="0"/>
              <w:rPr>
                <w:rFonts w:ascii="Arial" w:hAnsi="Arial"/>
                <w:sz w:val="18"/>
              </w:rPr>
            </w:pPr>
          </w:p>
        </w:tc>
        <w:tc>
          <w:tcPr>
            <w:tcW w:w="1418" w:type="dxa"/>
          </w:tcPr>
          <w:p w14:paraId="343E31AA" w14:textId="77777777" w:rsidR="005B5A3E" w:rsidRDefault="005B5A3E">
            <w:pPr>
              <w:widowControl w:val="0"/>
              <w:spacing w:after="0"/>
              <w:rPr>
                <w:rFonts w:ascii="Arial" w:hAnsi="Arial"/>
                <w:sz w:val="18"/>
              </w:rPr>
            </w:pPr>
          </w:p>
        </w:tc>
        <w:tc>
          <w:tcPr>
            <w:tcW w:w="1133" w:type="dxa"/>
          </w:tcPr>
          <w:p w14:paraId="5104270A" w14:textId="77777777" w:rsidR="005B5A3E" w:rsidRDefault="007A37A8">
            <w:pPr>
              <w:widowControl w:val="0"/>
              <w:spacing w:after="0"/>
              <w:rPr>
                <w:rFonts w:ascii="Arial" w:hAnsi="Arial"/>
                <w:sz w:val="18"/>
              </w:rPr>
            </w:pPr>
            <w:r>
              <w:rPr>
                <w:rFonts w:ascii="Arial" w:hAnsi="Arial"/>
                <w:sz w:val="18"/>
              </w:rPr>
              <w:t>IMMPERIL-CALL</w:t>
            </w:r>
          </w:p>
        </w:tc>
      </w:tr>
      <w:tr w:rsidR="005B5A3E" w14:paraId="4A1A2858" w14:textId="77777777">
        <w:trPr>
          <w:cantSplit/>
          <w:jc w:val="center"/>
        </w:trPr>
        <w:tc>
          <w:tcPr>
            <w:tcW w:w="2836" w:type="dxa"/>
          </w:tcPr>
          <w:p w14:paraId="58F1AC99" w14:textId="77777777" w:rsidR="005B5A3E" w:rsidRDefault="007A37A8">
            <w:pPr>
              <w:widowControl w:val="0"/>
              <w:spacing w:after="0"/>
              <w:rPr>
                <w:rFonts w:ascii="Arial" w:hAnsi="Arial"/>
                <w:sz w:val="18"/>
              </w:rPr>
            </w:pPr>
            <w:r>
              <w:rPr>
                <w:rFonts w:ascii="Arial" w:hAnsi="Arial"/>
                <w:sz w:val="18"/>
              </w:rPr>
              <w:t xml:space="preserve">    broadcast-</w:t>
            </w:r>
            <w:proofErr w:type="spellStart"/>
            <w:r>
              <w:rPr>
                <w:rFonts w:ascii="Arial" w:hAnsi="Arial"/>
                <w:sz w:val="18"/>
              </w:rPr>
              <w:t>ind</w:t>
            </w:r>
            <w:proofErr w:type="spellEnd"/>
          </w:p>
        </w:tc>
        <w:tc>
          <w:tcPr>
            <w:tcW w:w="2126" w:type="dxa"/>
          </w:tcPr>
          <w:p w14:paraId="4A775807"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5F78D457" w14:textId="77777777" w:rsidR="005B5A3E" w:rsidRDefault="005B5A3E">
            <w:pPr>
              <w:widowControl w:val="0"/>
              <w:spacing w:after="0"/>
              <w:rPr>
                <w:rFonts w:ascii="Arial" w:hAnsi="Arial"/>
                <w:sz w:val="18"/>
              </w:rPr>
            </w:pPr>
          </w:p>
        </w:tc>
        <w:tc>
          <w:tcPr>
            <w:tcW w:w="1418" w:type="dxa"/>
          </w:tcPr>
          <w:p w14:paraId="3976F89B" w14:textId="77777777" w:rsidR="005B5A3E" w:rsidRDefault="005B5A3E">
            <w:pPr>
              <w:widowControl w:val="0"/>
              <w:spacing w:after="0"/>
              <w:rPr>
                <w:rFonts w:ascii="Arial" w:hAnsi="Arial"/>
                <w:sz w:val="18"/>
              </w:rPr>
            </w:pPr>
          </w:p>
        </w:tc>
        <w:tc>
          <w:tcPr>
            <w:tcW w:w="1133" w:type="dxa"/>
          </w:tcPr>
          <w:p w14:paraId="242C1479" w14:textId="77777777" w:rsidR="005B5A3E" w:rsidRDefault="005B5A3E">
            <w:pPr>
              <w:widowControl w:val="0"/>
              <w:spacing w:after="0"/>
              <w:rPr>
                <w:rFonts w:ascii="Arial" w:hAnsi="Arial"/>
                <w:sz w:val="18"/>
              </w:rPr>
            </w:pPr>
          </w:p>
        </w:tc>
      </w:tr>
      <w:tr w:rsidR="005B5A3E" w14:paraId="74D612D2" w14:textId="77777777">
        <w:trPr>
          <w:cantSplit/>
          <w:jc w:val="center"/>
        </w:trPr>
        <w:tc>
          <w:tcPr>
            <w:tcW w:w="2836" w:type="dxa"/>
          </w:tcPr>
          <w:p w14:paraId="688A8F42" w14:textId="77777777" w:rsidR="005B5A3E" w:rsidRDefault="007A37A8">
            <w:pPr>
              <w:widowControl w:val="0"/>
              <w:spacing w:after="0"/>
              <w:rPr>
                <w:rFonts w:ascii="Arial" w:hAnsi="Arial"/>
                <w:sz w:val="18"/>
              </w:rPr>
            </w:pPr>
            <w:r>
              <w:rPr>
                <w:rFonts w:ascii="Arial" w:hAnsi="Arial"/>
                <w:sz w:val="18"/>
              </w:rPr>
              <w:t xml:space="preserve">    mc-org"</w:t>
            </w:r>
          </w:p>
        </w:tc>
        <w:tc>
          <w:tcPr>
            <w:tcW w:w="2126" w:type="dxa"/>
          </w:tcPr>
          <w:p w14:paraId="26A6C845"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675DCB1E" w14:textId="77777777" w:rsidR="005B5A3E" w:rsidRDefault="005B5A3E">
            <w:pPr>
              <w:widowControl w:val="0"/>
              <w:spacing w:after="0"/>
              <w:rPr>
                <w:rFonts w:ascii="Arial" w:hAnsi="Arial"/>
                <w:sz w:val="18"/>
              </w:rPr>
            </w:pPr>
          </w:p>
        </w:tc>
        <w:tc>
          <w:tcPr>
            <w:tcW w:w="1418" w:type="dxa"/>
          </w:tcPr>
          <w:p w14:paraId="144625C1" w14:textId="77777777" w:rsidR="005B5A3E" w:rsidRDefault="005B5A3E">
            <w:pPr>
              <w:widowControl w:val="0"/>
              <w:spacing w:after="0"/>
              <w:rPr>
                <w:rFonts w:ascii="Arial" w:hAnsi="Arial"/>
                <w:sz w:val="18"/>
              </w:rPr>
            </w:pPr>
          </w:p>
        </w:tc>
        <w:tc>
          <w:tcPr>
            <w:tcW w:w="1133" w:type="dxa"/>
          </w:tcPr>
          <w:p w14:paraId="62230725" w14:textId="77777777" w:rsidR="005B5A3E" w:rsidRDefault="005B5A3E">
            <w:pPr>
              <w:widowControl w:val="0"/>
              <w:spacing w:after="0"/>
              <w:rPr>
                <w:rFonts w:ascii="Arial" w:hAnsi="Arial"/>
                <w:sz w:val="18"/>
              </w:rPr>
            </w:pPr>
          </w:p>
        </w:tc>
      </w:tr>
      <w:tr w:rsidR="005B5A3E" w14:paraId="4858DDDA" w14:textId="77777777">
        <w:trPr>
          <w:cantSplit/>
          <w:jc w:val="center"/>
        </w:trPr>
        <w:tc>
          <w:tcPr>
            <w:tcW w:w="2836" w:type="dxa"/>
            <w:tcBorders>
              <w:bottom w:val="single" w:sz="4" w:space="0" w:color="auto"/>
            </w:tcBorders>
          </w:tcPr>
          <w:p w14:paraId="539CF035" w14:textId="77777777" w:rsidR="005B5A3E" w:rsidRDefault="007A37A8">
            <w:pPr>
              <w:widowControl w:val="0"/>
              <w:spacing w:after="0"/>
              <w:rPr>
                <w:rFonts w:ascii="Arial" w:hAnsi="Arial"/>
                <w:sz w:val="18"/>
              </w:rPr>
            </w:pPr>
            <w:r>
              <w:rPr>
                <w:rFonts w:ascii="Arial" w:hAnsi="Arial"/>
                <w:sz w:val="18"/>
              </w:rPr>
              <w:t xml:space="preserve">    floor-state</w:t>
            </w:r>
          </w:p>
        </w:tc>
        <w:tc>
          <w:tcPr>
            <w:tcW w:w="2126" w:type="dxa"/>
          </w:tcPr>
          <w:p w14:paraId="46B80D13"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1DDA7A5B" w14:textId="77777777" w:rsidR="005B5A3E" w:rsidRDefault="005B5A3E">
            <w:pPr>
              <w:widowControl w:val="0"/>
              <w:spacing w:after="0"/>
              <w:rPr>
                <w:rFonts w:ascii="Arial" w:hAnsi="Arial"/>
                <w:sz w:val="18"/>
              </w:rPr>
            </w:pPr>
          </w:p>
        </w:tc>
        <w:tc>
          <w:tcPr>
            <w:tcW w:w="1418" w:type="dxa"/>
          </w:tcPr>
          <w:p w14:paraId="6194B07A" w14:textId="77777777" w:rsidR="005B5A3E" w:rsidRDefault="005B5A3E">
            <w:pPr>
              <w:widowControl w:val="0"/>
              <w:spacing w:after="0"/>
              <w:rPr>
                <w:rFonts w:ascii="Arial" w:hAnsi="Arial"/>
                <w:sz w:val="18"/>
              </w:rPr>
            </w:pPr>
          </w:p>
        </w:tc>
        <w:tc>
          <w:tcPr>
            <w:tcW w:w="1133" w:type="dxa"/>
          </w:tcPr>
          <w:p w14:paraId="204313BC" w14:textId="77777777" w:rsidR="005B5A3E" w:rsidRDefault="005B5A3E">
            <w:pPr>
              <w:widowControl w:val="0"/>
              <w:spacing w:after="0"/>
              <w:rPr>
                <w:rFonts w:ascii="Arial" w:hAnsi="Arial"/>
                <w:sz w:val="18"/>
              </w:rPr>
            </w:pPr>
          </w:p>
        </w:tc>
      </w:tr>
      <w:tr w:rsidR="005B5A3E" w14:paraId="7FD48127" w14:textId="77777777">
        <w:trPr>
          <w:cantSplit/>
          <w:jc w:val="center"/>
        </w:trPr>
        <w:tc>
          <w:tcPr>
            <w:tcW w:w="2836" w:type="dxa"/>
            <w:tcBorders>
              <w:bottom w:val="nil"/>
            </w:tcBorders>
          </w:tcPr>
          <w:p w14:paraId="1443C3C6" w14:textId="77777777" w:rsidR="005B5A3E" w:rsidRDefault="007A37A8">
            <w:pPr>
              <w:widowControl w:val="0"/>
              <w:spacing w:after="0"/>
              <w:rPr>
                <w:rFonts w:ascii="Arial" w:hAnsi="Arial"/>
                <w:sz w:val="18"/>
              </w:rPr>
            </w:pPr>
            <w:r>
              <w:rPr>
                <w:rFonts w:ascii="Arial" w:hAnsi="Arial"/>
                <w:sz w:val="18"/>
              </w:rPr>
              <w:t xml:space="preserve">    associated-group-id</w:t>
            </w:r>
          </w:p>
        </w:tc>
        <w:tc>
          <w:tcPr>
            <w:tcW w:w="2126" w:type="dxa"/>
          </w:tcPr>
          <w:p w14:paraId="06BA32AA" w14:textId="77777777" w:rsidR="005B5A3E" w:rsidRDefault="007A37A8">
            <w:pPr>
              <w:widowControl w:val="0"/>
              <w:spacing w:after="0"/>
              <w:rPr>
                <w:rFonts w:ascii="Arial" w:hAnsi="Arial"/>
                <w:i/>
                <w:sz w:val="18"/>
              </w:rPr>
            </w:pPr>
            <w:proofErr w:type="spellStart"/>
            <w:r>
              <w:rPr>
                <w:rFonts w:ascii="Arial" w:hAnsi="Arial"/>
                <w:sz w:val="18"/>
              </w:rPr>
              <w:t>px_MCVideo_Group_A_ID</w:t>
            </w:r>
            <w:proofErr w:type="spellEnd"/>
            <w:r>
              <w:rPr>
                <w:rFonts w:ascii="Arial" w:hAnsi="Arial"/>
                <w:sz w:val="18"/>
              </w:rPr>
              <w:t xml:space="preserve"> if </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r>
              <w:rPr>
                <w:rFonts w:ascii="Arial" w:hAnsi="Arial"/>
                <w:sz w:val="18"/>
              </w:rPr>
              <w:t xml:space="preserve"> contains a temporary group identity; otherwise, not present</w:t>
            </w:r>
          </w:p>
        </w:tc>
        <w:tc>
          <w:tcPr>
            <w:tcW w:w="2126" w:type="dxa"/>
            <w:tcBorders>
              <w:top w:val="single" w:sz="4" w:space="0" w:color="auto"/>
              <w:bottom w:val="single" w:sz="4" w:space="0" w:color="auto"/>
            </w:tcBorders>
          </w:tcPr>
          <w:p w14:paraId="30364BEC" w14:textId="77777777" w:rsidR="005B5A3E" w:rsidRDefault="007A37A8">
            <w:pPr>
              <w:widowControl w:val="0"/>
              <w:spacing w:after="0"/>
              <w:rPr>
                <w:rFonts w:ascii="Arial" w:hAnsi="Arial"/>
                <w:sz w:val="18"/>
              </w:rPr>
            </w:pPr>
            <w:r>
              <w:rPr>
                <w:rFonts w:ascii="Arial" w:hAnsi="Arial"/>
                <w:sz w:val="18"/>
              </w:rPr>
              <w:t>if the &lt;</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r>
              <w:rPr>
                <w:rFonts w:ascii="Arial" w:hAnsi="Arial"/>
                <w:sz w:val="18"/>
              </w:rPr>
              <w:t xml:space="preserve">&gt; element contains a group identity then this element can include an </w:t>
            </w:r>
            <w:proofErr w:type="spellStart"/>
            <w:r>
              <w:rPr>
                <w:rFonts w:ascii="Arial" w:hAnsi="Arial"/>
                <w:sz w:val="18"/>
              </w:rPr>
              <w:t>MCVideo</w:t>
            </w:r>
            <w:proofErr w:type="spellEnd"/>
            <w:r>
              <w:rPr>
                <w:rFonts w:ascii="Arial" w:hAnsi="Arial"/>
                <w:sz w:val="18"/>
              </w:rPr>
              <w:t xml:space="preserve"> group ID associated with the group identity in </w:t>
            </w:r>
            <w:r>
              <w:rPr>
                <w:rFonts w:ascii="Arial" w:hAnsi="Arial"/>
                <w:sz w:val="18"/>
              </w:rPr>
              <w:t>the &lt;</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r>
              <w:rPr>
                <w:rFonts w:ascii="Arial" w:hAnsi="Arial"/>
                <w:sz w:val="18"/>
              </w:rPr>
              <w:t>&gt; element. E.g. if the &lt;</w:t>
            </w:r>
            <w:proofErr w:type="spellStart"/>
            <w:r>
              <w:rPr>
                <w:rFonts w:ascii="Arial" w:hAnsi="Arial"/>
                <w:sz w:val="18"/>
              </w:rPr>
              <w:t>mcvideo</w:t>
            </w:r>
            <w:proofErr w:type="spellEnd"/>
            <w:r>
              <w:rPr>
                <w:rFonts w:ascii="Arial" w:hAnsi="Arial"/>
                <w:sz w:val="18"/>
              </w:rPr>
              <w:t>-request-</w:t>
            </w:r>
            <w:proofErr w:type="spellStart"/>
            <w:r>
              <w:rPr>
                <w:rFonts w:ascii="Arial" w:hAnsi="Arial"/>
                <w:sz w:val="18"/>
              </w:rPr>
              <w:t>uri</w:t>
            </w:r>
            <w:proofErr w:type="spellEnd"/>
            <w:r>
              <w:rPr>
                <w:rFonts w:ascii="Arial" w:hAnsi="Arial"/>
                <w:sz w:val="18"/>
              </w:rPr>
              <w:t xml:space="preserve">&gt; element contains a temporary group identity (TGI), then the &lt;associated-group-id&gt; element can contain the constituent </w:t>
            </w:r>
            <w:proofErr w:type="spellStart"/>
            <w:r>
              <w:rPr>
                <w:rFonts w:ascii="Arial" w:hAnsi="Arial"/>
                <w:sz w:val="18"/>
              </w:rPr>
              <w:t>MCVideo</w:t>
            </w:r>
            <w:proofErr w:type="spellEnd"/>
            <w:r>
              <w:rPr>
                <w:rFonts w:ascii="Arial" w:hAnsi="Arial"/>
                <w:sz w:val="18"/>
              </w:rPr>
              <w:t xml:space="preserve"> group ID</w:t>
            </w:r>
          </w:p>
        </w:tc>
        <w:tc>
          <w:tcPr>
            <w:tcW w:w="1418" w:type="dxa"/>
          </w:tcPr>
          <w:p w14:paraId="2E0B5E00" w14:textId="77777777" w:rsidR="005B5A3E" w:rsidRDefault="007A37A8">
            <w:pPr>
              <w:widowControl w:val="0"/>
              <w:spacing w:after="0"/>
              <w:rPr>
                <w:rFonts w:ascii="Arial" w:hAnsi="Arial"/>
                <w:sz w:val="18"/>
              </w:rPr>
            </w:pPr>
            <w:r>
              <w:rPr>
                <w:rFonts w:ascii="Arial" w:hAnsi="Arial"/>
                <w:sz w:val="18"/>
              </w:rPr>
              <w:t>TS 24.281 [86] clause F.1.3</w:t>
            </w:r>
          </w:p>
        </w:tc>
        <w:tc>
          <w:tcPr>
            <w:tcW w:w="1133" w:type="dxa"/>
          </w:tcPr>
          <w:p w14:paraId="0521E17F" w14:textId="77777777" w:rsidR="005B5A3E" w:rsidRDefault="007A37A8">
            <w:pPr>
              <w:widowControl w:val="0"/>
              <w:spacing w:after="0"/>
              <w:rPr>
                <w:rFonts w:ascii="Arial" w:hAnsi="Arial"/>
                <w:sz w:val="18"/>
              </w:rPr>
            </w:pPr>
            <w:r>
              <w:rPr>
                <w:rFonts w:ascii="Arial" w:hAnsi="Arial"/>
                <w:sz w:val="18"/>
              </w:rPr>
              <w:t>GROUP-CALL</w:t>
            </w:r>
          </w:p>
        </w:tc>
      </w:tr>
      <w:tr w:rsidR="005B5A3E" w14:paraId="5E60F12F" w14:textId="77777777">
        <w:trPr>
          <w:cantSplit/>
          <w:jc w:val="center"/>
        </w:trPr>
        <w:tc>
          <w:tcPr>
            <w:tcW w:w="2836" w:type="dxa"/>
            <w:tcBorders>
              <w:top w:val="nil"/>
            </w:tcBorders>
          </w:tcPr>
          <w:p w14:paraId="166BA1F7" w14:textId="77777777" w:rsidR="005B5A3E" w:rsidRDefault="005B5A3E">
            <w:pPr>
              <w:widowControl w:val="0"/>
              <w:spacing w:after="0"/>
              <w:rPr>
                <w:rFonts w:ascii="Arial" w:hAnsi="Arial"/>
                <w:sz w:val="18"/>
              </w:rPr>
            </w:pPr>
          </w:p>
        </w:tc>
        <w:tc>
          <w:tcPr>
            <w:tcW w:w="2126" w:type="dxa"/>
          </w:tcPr>
          <w:p w14:paraId="3A3150AE" w14:textId="77777777" w:rsidR="005B5A3E" w:rsidRDefault="007A37A8">
            <w:pPr>
              <w:widowControl w:val="0"/>
              <w:spacing w:after="0"/>
              <w:rPr>
                <w:rFonts w:ascii="Arial" w:hAnsi="Arial"/>
                <w:sz w:val="18"/>
              </w:rPr>
            </w:pPr>
            <w:r>
              <w:rPr>
                <w:rFonts w:ascii="Arial" w:hAnsi="Arial"/>
                <w:sz w:val="18"/>
              </w:rPr>
              <w:t xml:space="preserve">not </w:t>
            </w:r>
            <w:r>
              <w:rPr>
                <w:rFonts w:ascii="Arial" w:hAnsi="Arial"/>
                <w:sz w:val="18"/>
              </w:rPr>
              <w:t>present</w:t>
            </w:r>
          </w:p>
        </w:tc>
        <w:tc>
          <w:tcPr>
            <w:tcW w:w="2126" w:type="dxa"/>
            <w:tcBorders>
              <w:top w:val="single" w:sz="4" w:space="0" w:color="auto"/>
              <w:bottom w:val="single" w:sz="4" w:space="0" w:color="auto"/>
            </w:tcBorders>
          </w:tcPr>
          <w:p w14:paraId="10F0F5C9" w14:textId="77777777" w:rsidR="005B5A3E" w:rsidRDefault="005B5A3E">
            <w:pPr>
              <w:widowControl w:val="0"/>
              <w:spacing w:after="0"/>
              <w:rPr>
                <w:rFonts w:ascii="Arial" w:hAnsi="Arial"/>
                <w:sz w:val="18"/>
              </w:rPr>
            </w:pPr>
          </w:p>
        </w:tc>
        <w:tc>
          <w:tcPr>
            <w:tcW w:w="1418" w:type="dxa"/>
          </w:tcPr>
          <w:p w14:paraId="0711D9F1" w14:textId="77777777" w:rsidR="005B5A3E" w:rsidRDefault="005B5A3E">
            <w:pPr>
              <w:widowControl w:val="0"/>
              <w:spacing w:after="0"/>
              <w:rPr>
                <w:rFonts w:ascii="Arial" w:hAnsi="Arial"/>
                <w:sz w:val="18"/>
              </w:rPr>
            </w:pPr>
          </w:p>
        </w:tc>
        <w:tc>
          <w:tcPr>
            <w:tcW w:w="1133" w:type="dxa"/>
          </w:tcPr>
          <w:p w14:paraId="52E2B5B0" w14:textId="77777777" w:rsidR="005B5A3E" w:rsidRDefault="007A37A8">
            <w:pPr>
              <w:widowControl w:val="0"/>
              <w:spacing w:after="0"/>
              <w:rPr>
                <w:rFonts w:ascii="Arial" w:hAnsi="Arial"/>
                <w:sz w:val="18"/>
              </w:rPr>
            </w:pPr>
            <w:r>
              <w:rPr>
                <w:rFonts w:ascii="Arial" w:hAnsi="Arial"/>
                <w:sz w:val="18"/>
              </w:rPr>
              <w:t>PRIVATE-CALL</w:t>
            </w:r>
          </w:p>
        </w:tc>
      </w:tr>
      <w:tr w:rsidR="005B5A3E" w14:paraId="021021EA" w14:textId="77777777">
        <w:trPr>
          <w:cantSplit/>
          <w:jc w:val="center"/>
        </w:trPr>
        <w:tc>
          <w:tcPr>
            <w:tcW w:w="2836" w:type="dxa"/>
          </w:tcPr>
          <w:p w14:paraId="48118685" w14:textId="77777777" w:rsidR="005B5A3E" w:rsidRDefault="007A37A8">
            <w:pPr>
              <w:widowControl w:val="0"/>
              <w:spacing w:after="0"/>
              <w:rPr>
                <w:rFonts w:ascii="Arial" w:hAnsi="Arial"/>
                <w:sz w:val="18"/>
              </w:rPr>
            </w:pPr>
            <w:r>
              <w:rPr>
                <w:rFonts w:ascii="Arial" w:hAnsi="Arial"/>
                <w:sz w:val="18"/>
              </w:rPr>
              <w:t xml:space="preserve">    originated-by</w:t>
            </w:r>
          </w:p>
        </w:tc>
        <w:tc>
          <w:tcPr>
            <w:tcW w:w="2126" w:type="dxa"/>
          </w:tcPr>
          <w:p w14:paraId="63626C1D"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51DA7F88" w14:textId="77777777" w:rsidR="005B5A3E" w:rsidRDefault="005B5A3E">
            <w:pPr>
              <w:widowControl w:val="0"/>
              <w:spacing w:after="0"/>
              <w:rPr>
                <w:rFonts w:ascii="Arial" w:hAnsi="Arial"/>
                <w:sz w:val="18"/>
              </w:rPr>
            </w:pPr>
          </w:p>
        </w:tc>
        <w:tc>
          <w:tcPr>
            <w:tcW w:w="1418" w:type="dxa"/>
          </w:tcPr>
          <w:p w14:paraId="465B6CEE" w14:textId="77777777" w:rsidR="005B5A3E" w:rsidRDefault="005B5A3E">
            <w:pPr>
              <w:widowControl w:val="0"/>
              <w:spacing w:after="0"/>
              <w:rPr>
                <w:rFonts w:ascii="Arial" w:hAnsi="Arial"/>
                <w:sz w:val="18"/>
              </w:rPr>
            </w:pPr>
          </w:p>
        </w:tc>
        <w:tc>
          <w:tcPr>
            <w:tcW w:w="1133" w:type="dxa"/>
          </w:tcPr>
          <w:p w14:paraId="3C6ECF36" w14:textId="77777777" w:rsidR="005B5A3E" w:rsidRDefault="005B5A3E">
            <w:pPr>
              <w:widowControl w:val="0"/>
              <w:spacing w:after="0"/>
              <w:rPr>
                <w:rFonts w:ascii="Arial" w:hAnsi="Arial"/>
                <w:sz w:val="18"/>
              </w:rPr>
            </w:pPr>
          </w:p>
        </w:tc>
      </w:tr>
      <w:tr w:rsidR="005B5A3E" w14:paraId="459150AB" w14:textId="77777777">
        <w:trPr>
          <w:cantSplit/>
          <w:jc w:val="center"/>
        </w:trPr>
        <w:tc>
          <w:tcPr>
            <w:tcW w:w="2836" w:type="dxa"/>
            <w:tcBorders>
              <w:bottom w:val="single" w:sz="4" w:space="0" w:color="auto"/>
            </w:tcBorders>
          </w:tcPr>
          <w:p w14:paraId="3FF1B293" w14:textId="77777777" w:rsidR="005B5A3E" w:rsidRDefault="007A37A8">
            <w:pPr>
              <w:widowControl w:val="0"/>
              <w:spacing w:after="0"/>
              <w:rPr>
                <w:rFonts w:ascii="Arial" w:hAnsi="Arial"/>
                <w:sz w:val="18"/>
              </w:rPr>
            </w:pPr>
            <w:r>
              <w:rPr>
                <w:rFonts w:ascii="Arial" w:hAnsi="Arial"/>
                <w:sz w:val="18"/>
              </w:rPr>
              <w:t xml:space="preserve">    MKFC-GKTPs</w:t>
            </w:r>
          </w:p>
        </w:tc>
        <w:tc>
          <w:tcPr>
            <w:tcW w:w="2126" w:type="dxa"/>
          </w:tcPr>
          <w:p w14:paraId="365C7D75"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1545C9FF" w14:textId="77777777" w:rsidR="005B5A3E" w:rsidRDefault="005B5A3E">
            <w:pPr>
              <w:widowControl w:val="0"/>
              <w:spacing w:after="0"/>
              <w:rPr>
                <w:rFonts w:ascii="Arial" w:hAnsi="Arial"/>
                <w:sz w:val="18"/>
              </w:rPr>
            </w:pPr>
          </w:p>
        </w:tc>
        <w:tc>
          <w:tcPr>
            <w:tcW w:w="1418" w:type="dxa"/>
          </w:tcPr>
          <w:p w14:paraId="316302F8" w14:textId="77777777" w:rsidR="005B5A3E" w:rsidRDefault="005B5A3E">
            <w:pPr>
              <w:widowControl w:val="0"/>
              <w:spacing w:after="0"/>
              <w:rPr>
                <w:rFonts w:ascii="Arial" w:hAnsi="Arial"/>
                <w:sz w:val="18"/>
              </w:rPr>
            </w:pPr>
          </w:p>
        </w:tc>
        <w:tc>
          <w:tcPr>
            <w:tcW w:w="1133" w:type="dxa"/>
          </w:tcPr>
          <w:p w14:paraId="3E75BAF0" w14:textId="77777777" w:rsidR="005B5A3E" w:rsidRDefault="005B5A3E">
            <w:pPr>
              <w:widowControl w:val="0"/>
              <w:spacing w:after="0"/>
              <w:rPr>
                <w:rFonts w:ascii="Arial" w:hAnsi="Arial"/>
                <w:sz w:val="18"/>
              </w:rPr>
            </w:pPr>
          </w:p>
        </w:tc>
      </w:tr>
      <w:tr w:rsidR="005B5A3E" w14:paraId="2F485F34" w14:textId="77777777">
        <w:trPr>
          <w:cantSplit/>
          <w:jc w:val="center"/>
        </w:trPr>
        <w:tc>
          <w:tcPr>
            <w:tcW w:w="2836" w:type="dxa"/>
            <w:tcBorders>
              <w:bottom w:val="nil"/>
            </w:tcBorders>
          </w:tcPr>
          <w:p w14:paraId="72D094E6"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mcvideo</w:t>
            </w:r>
            <w:proofErr w:type="spellEnd"/>
            <w:r>
              <w:rPr>
                <w:rFonts w:ascii="Arial" w:hAnsi="Arial"/>
                <w:sz w:val="18"/>
              </w:rPr>
              <w:t>-client-id</w:t>
            </w:r>
          </w:p>
        </w:tc>
        <w:tc>
          <w:tcPr>
            <w:tcW w:w="2126" w:type="dxa"/>
          </w:tcPr>
          <w:p w14:paraId="46ED2128" w14:textId="77777777" w:rsidR="005B5A3E" w:rsidRDefault="007A37A8">
            <w:pPr>
              <w:widowControl w:val="0"/>
              <w:spacing w:after="0"/>
              <w:rPr>
                <w:rFonts w:ascii="Arial" w:hAnsi="Arial"/>
                <w:sz w:val="18"/>
              </w:rPr>
            </w:pPr>
            <w:proofErr w:type="spellStart"/>
            <w:r>
              <w:rPr>
                <w:rFonts w:ascii="Arial" w:hAnsi="Arial"/>
                <w:sz w:val="18"/>
              </w:rPr>
              <w:t>px_MCVideo_Client_A_ID</w:t>
            </w:r>
            <w:proofErr w:type="spellEnd"/>
          </w:p>
        </w:tc>
        <w:tc>
          <w:tcPr>
            <w:tcW w:w="2126" w:type="dxa"/>
            <w:tcBorders>
              <w:top w:val="single" w:sz="4" w:space="0" w:color="auto"/>
              <w:bottom w:val="single" w:sz="4" w:space="0" w:color="auto"/>
            </w:tcBorders>
          </w:tcPr>
          <w:p w14:paraId="121DE110" w14:textId="77777777" w:rsidR="005B5A3E" w:rsidRDefault="007A37A8">
            <w:pPr>
              <w:widowControl w:val="0"/>
              <w:spacing w:after="0"/>
              <w:rPr>
                <w:rFonts w:ascii="Arial" w:hAnsi="Arial"/>
                <w:sz w:val="18"/>
              </w:rPr>
            </w:pPr>
            <w:r>
              <w:rPr>
                <w:rFonts w:ascii="Arial" w:hAnsi="Arial"/>
                <w:sz w:val="18"/>
              </w:rPr>
              <w:t xml:space="preserve">The URI of the </w:t>
            </w:r>
            <w:proofErr w:type="spellStart"/>
            <w:r>
              <w:rPr>
                <w:rFonts w:ascii="Arial" w:hAnsi="Arial"/>
                <w:sz w:val="18"/>
              </w:rPr>
              <w:t>MCVideo</w:t>
            </w:r>
            <w:proofErr w:type="spellEnd"/>
            <w:r>
              <w:rPr>
                <w:rFonts w:ascii="Arial" w:hAnsi="Arial"/>
                <w:sz w:val="18"/>
              </w:rPr>
              <w:t xml:space="preserve"> Client</w:t>
            </w:r>
          </w:p>
        </w:tc>
        <w:tc>
          <w:tcPr>
            <w:tcW w:w="1418" w:type="dxa"/>
          </w:tcPr>
          <w:p w14:paraId="1F4FDB03" w14:textId="77777777" w:rsidR="005B5A3E" w:rsidRDefault="005B5A3E">
            <w:pPr>
              <w:widowControl w:val="0"/>
              <w:spacing w:after="0"/>
              <w:rPr>
                <w:rFonts w:ascii="Arial" w:hAnsi="Arial"/>
                <w:sz w:val="18"/>
              </w:rPr>
            </w:pPr>
          </w:p>
        </w:tc>
        <w:tc>
          <w:tcPr>
            <w:tcW w:w="1133" w:type="dxa"/>
          </w:tcPr>
          <w:p w14:paraId="5591BE68" w14:textId="77777777" w:rsidR="005B5A3E" w:rsidRDefault="007A37A8">
            <w:pPr>
              <w:widowControl w:val="0"/>
              <w:spacing w:after="0"/>
              <w:rPr>
                <w:rFonts w:ascii="Arial" w:hAnsi="Arial"/>
                <w:sz w:val="18"/>
              </w:rPr>
            </w:pPr>
            <w:r>
              <w:rPr>
                <w:rFonts w:ascii="Arial" w:hAnsi="Arial"/>
                <w:sz w:val="18"/>
              </w:rPr>
              <w:t>PRIVATE-CALL</w:t>
            </w:r>
          </w:p>
          <w:p w14:paraId="53427E16" w14:textId="77777777" w:rsidR="005B5A3E" w:rsidRDefault="007A37A8">
            <w:pPr>
              <w:widowControl w:val="0"/>
              <w:spacing w:after="0"/>
              <w:rPr>
                <w:rFonts w:ascii="Arial" w:hAnsi="Arial"/>
                <w:sz w:val="18"/>
              </w:rPr>
            </w:pPr>
            <w:r>
              <w:rPr>
                <w:rFonts w:ascii="Arial" w:hAnsi="Arial"/>
                <w:sz w:val="18"/>
              </w:rPr>
              <w:t>GROUP-CALL</w:t>
            </w:r>
          </w:p>
          <w:p w14:paraId="38EBF7D2" w14:textId="77777777" w:rsidR="005B5A3E" w:rsidRDefault="007A37A8">
            <w:pPr>
              <w:widowControl w:val="0"/>
              <w:spacing w:after="0"/>
              <w:rPr>
                <w:rFonts w:ascii="Arial" w:hAnsi="Arial"/>
                <w:sz w:val="18"/>
              </w:rPr>
            </w:pPr>
            <w:r>
              <w:rPr>
                <w:rFonts w:ascii="Arial" w:hAnsi="Arial"/>
                <w:sz w:val="18"/>
              </w:rPr>
              <w:t>EMERGENCY-CALL</w:t>
            </w:r>
          </w:p>
          <w:p w14:paraId="4F8F075C" w14:textId="77777777" w:rsidR="005B5A3E" w:rsidRDefault="007A37A8">
            <w:pPr>
              <w:widowControl w:val="0"/>
              <w:spacing w:after="0"/>
              <w:rPr>
                <w:rFonts w:ascii="Arial" w:hAnsi="Arial"/>
                <w:sz w:val="18"/>
              </w:rPr>
            </w:pPr>
            <w:r>
              <w:rPr>
                <w:rFonts w:ascii="Arial" w:hAnsi="Arial"/>
                <w:sz w:val="18"/>
              </w:rPr>
              <w:t>IMMPERIL-CALL</w:t>
            </w:r>
          </w:p>
          <w:p w14:paraId="3D1A269E" w14:textId="77777777" w:rsidR="005B5A3E" w:rsidRDefault="007A37A8">
            <w:pPr>
              <w:widowControl w:val="0"/>
              <w:spacing w:after="0"/>
              <w:rPr>
                <w:rFonts w:ascii="Arial" w:hAnsi="Arial"/>
                <w:sz w:val="18"/>
              </w:rPr>
            </w:pPr>
            <w:r>
              <w:rPr>
                <w:rFonts w:ascii="Arial" w:hAnsi="Arial"/>
                <w:sz w:val="18"/>
              </w:rPr>
              <w:t>EMERGENCY-ALERT</w:t>
            </w:r>
          </w:p>
        </w:tc>
      </w:tr>
      <w:tr w:rsidR="005B5A3E" w14:paraId="731E2562" w14:textId="77777777">
        <w:trPr>
          <w:cantSplit/>
          <w:jc w:val="center"/>
        </w:trPr>
        <w:tc>
          <w:tcPr>
            <w:tcW w:w="2836" w:type="dxa"/>
            <w:tcBorders>
              <w:top w:val="nil"/>
            </w:tcBorders>
          </w:tcPr>
          <w:p w14:paraId="067925A3" w14:textId="77777777" w:rsidR="005B5A3E" w:rsidRDefault="005B5A3E">
            <w:pPr>
              <w:widowControl w:val="0"/>
              <w:spacing w:after="0"/>
              <w:rPr>
                <w:rFonts w:ascii="Arial" w:hAnsi="Arial"/>
                <w:sz w:val="18"/>
              </w:rPr>
            </w:pPr>
          </w:p>
        </w:tc>
        <w:tc>
          <w:tcPr>
            <w:tcW w:w="2126" w:type="dxa"/>
          </w:tcPr>
          <w:p w14:paraId="70A58639" w14:textId="77777777" w:rsidR="005B5A3E" w:rsidRDefault="007A37A8">
            <w:pPr>
              <w:widowControl w:val="0"/>
              <w:spacing w:after="0"/>
              <w:rPr>
                <w:rFonts w:ascii="Arial" w:hAnsi="Arial"/>
                <w:sz w:val="18"/>
              </w:rPr>
            </w:pPr>
            <w:r>
              <w:rPr>
                <w:rFonts w:ascii="Arial" w:eastAsia="Courier New" w:hAnsi="Arial"/>
                <w:sz w:val="18"/>
              </w:rPr>
              <w:t>"eyJhbGciOiJSUzI1NiJ9.eyJzdWIiOiIxMjM0NTY3ODkwIiwiYXVkIjoibWNwdHRfY2xpZW50IiwiaXNzIjoiSWRNUy5zZXJ2ZXIuY29tOjkwMzEiLCJpYXQiOjE0NTM0OTgxNTgsImV4cCI6MTQ1MzQ5ODQ1OCwibWNwdHRfaWQiOiJhbGljZUBvcmcuY29tIn0.Dpn7AhIMaqMEgg12NYUUfJGSFJMPG8M2li9FLtPotDlHvwU2emBws8z5JL</w:t>
            </w:r>
            <w:r>
              <w:rPr>
                <w:rFonts w:ascii="Arial" w:eastAsia="Courier New" w:hAnsi="Arial"/>
                <w:sz w:val="18"/>
              </w:rPr>
              <w:t>w81SXQnoLqZ8ZF8tIhZ1W7uuMbufF4Wsr7PAadZixz3CnV2wxFV9qR_VA1-0ccDTPukUsRHsic0SgZ3aIbcYKd6VsehFe_GDwfqysYzD7yPwCfPZo"</w:t>
            </w:r>
          </w:p>
        </w:tc>
        <w:tc>
          <w:tcPr>
            <w:tcW w:w="2126" w:type="dxa"/>
            <w:tcBorders>
              <w:top w:val="single" w:sz="4" w:space="0" w:color="auto"/>
              <w:bottom w:val="single" w:sz="4" w:space="0" w:color="auto"/>
            </w:tcBorders>
          </w:tcPr>
          <w:p w14:paraId="191B38C3" w14:textId="77777777" w:rsidR="005B5A3E" w:rsidRDefault="007A37A8">
            <w:pPr>
              <w:widowControl w:val="0"/>
              <w:spacing w:after="0"/>
              <w:rPr>
                <w:rFonts w:ascii="Arial" w:hAnsi="Arial"/>
                <w:sz w:val="18"/>
              </w:rPr>
            </w:pPr>
            <w:r>
              <w:rPr>
                <w:rFonts w:ascii="Arial" w:hAnsi="Arial"/>
                <w:sz w:val="18"/>
              </w:rPr>
              <w:t xml:space="preserve">The </w:t>
            </w:r>
            <w:proofErr w:type="spellStart"/>
            <w:r>
              <w:rPr>
                <w:rFonts w:ascii="Arial" w:hAnsi="Arial"/>
                <w:sz w:val="18"/>
              </w:rPr>
              <w:t>MCVideo</w:t>
            </w:r>
            <w:proofErr w:type="spellEnd"/>
            <w:r>
              <w:rPr>
                <w:rFonts w:ascii="Arial" w:hAnsi="Arial"/>
                <w:sz w:val="18"/>
              </w:rPr>
              <w:t xml:space="preserve"> client may validate the user with the ID token and configure itself for the user</w:t>
            </w:r>
          </w:p>
        </w:tc>
        <w:tc>
          <w:tcPr>
            <w:tcW w:w="1418" w:type="dxa"/>
          </w:tcPr>
          <w:p w14:paraId="445D54A6" w14:textId="77777777" w:rsidR="005B5A3E" w:rsidRDefault="007A37A8">
            <w:pPr>
              <w:widowControl w:val="0"/>
              <w:spacing w:after="0"/>
              <w:rPr>
                <w:rFonts w:ascii="Arial" w:hAnsi="Arial"/>
                <w:sz w:val="18"/>
              </w:rPr>
            </w:pPr>
            <w:r>
              <w:rPr>
                <w:rFonts w:ascii="Arial" w:hAnsi="Arial"/>
                <w:sz w:val="18"/>
              </w:rPr>
              <w:t>TS 33.180 [94] clause B.4</w:t>
            </w:r>
          </w:p>
          <w:p w14:paraId="4B854CE7" w14:textId="77777777" w:rsidR="005B5A3E" w:rsidRDefault="007A37A8">
            <w:pPr>
              <w:widowControl w:val="0"/>
              <w:spacing w:after="0"/>
              <w:rPr>
                <w:rFonts w:ascii="Arial" w:hAnsi="Arial"/>
                <w:sz w:val="18"/>
              </w:rPr>
            </w:pPr>
            <w:r>
              <w:rPr>
                <w:rFonts w:ascii="Arial" w:hAnsi="Arial"/>
                <w:sz w:val="18"/>
              </w:rPr>
              <w:t>RFC 6749 [77]</w:t>
            </w:r>
          </w:p>
        </w:tc>
        <w:tc>
          <w:tcPr>
            <w:tcW w:w="1133" w:type="dxa"/>
          </w:tcPr>
          <w:p w14:paraId="53E429A3" w14:textId="77777777" w:rsidR="005B5A3E" w:rsidRDefault="007A37A8">
            <w:pPr>
              <w:widowControl w:val="0"/>
              <w:spacing w:after="0"/>
              <w:rPr>
                <w:rFonts w:ascii="Arial" w:hAnsi="Arial"/>
                <w:sz w:val="18"/>
              </w:rPr>
            </w:pPr>
            <w:r>
              <w:rPr>
                <w:rFonts w:ascii="Arial" w:hAnsi="Arial"/>
                <w:sz w:val="18"/>
              </w:rPr>
              <w:t>CONFIG</w:t>
            </w:r>
          </w:p>
        </w:tc>
      </w:tr>
      <w:tr w:rsidR="005B5A3E" w14:paraId="35439F1B" w14:textId="77777777">
        <w:trPr>
          <w:cantSplit/>
          <w:jc w:val="center"/>
        </w:trPr>
        <w:tc>
          <w:tcPr>
            <w:tcW w:w="2836" w:type="dxa"/>
          </w:tcPr>
          <w:p w14:paraId="668D1244" w14:textId="77777777" w:rsidR="005B5A3E" w:rsidRDefault="007A37A8">
            <w:pPr>
              <w:widowControl w:val="0"/>
              <w:spacing w:after="0"/>
              <w:rPr>
                <w:rFonts w:ascii="Arial" w:hAnsi="Arial"/>
                <w:sz w:val="18"/>
              </w:rPr>
            </w:pPr>
            <w:r>
              <w:rPr>
                <w:rFonts w:ascii="Arial" w:hAnsi="Arial"/>
                <w:sz w:val="18"/>
              </w:rPr>
              <w:lastRenderedPageBreak/>
              <w:t xml:space="preserve">    alert-</w:t>
            </w:r>
            <w:proofErr w:type="spellStart"/>
            <w:r>
              <w:rPr>
                <w:rFonts w:ascii="Arial" w:hAnsi="Arial"/>
                <w:sz w:val="18"/>
              </w:rPr>
              <w:t>ind</w:t>
            </w:r>
            <w:proofErr w:type="spellEnd"/>
            <w:r>
              <w:rPr>
                <w:rFonts w:ascii="Arial" w:hAnsi="Arial"/>
                <w:sz w:val="18"/>
              </w:rPr>
              <w:t>-</w:t>
            </w:r>
            <w:proofErr w:type="spellStart"/>
            <w:r>
              <w:rPr>
                <w:rFonts w:ascii="Arial" w:hAnsi="Arial"/>
                <w:sz w:val="18"/>
              </w:rPr>
              <w:t>rcvd</w:t>
            </w:r>
            <w:proofErr w:type="spellEnd"/>
          </w:p>
        </w:tc>
        <w:tc>
          <w:tcPr>
            <w:tcW w:w="2126" w:type="dxa"/>
          </w:tcPr>
          <w:p w14:paraId="4D02A9AC" w14:textId="77777777" w:rsidR="005B5A3E" w:rsidRDefault="007A37A8">
            <w:pPr>
              <w:widowControl w:val="0"/>
              <w:spacing w:after="0"/>
              <w:rPr>
                <w:rFonts w:ascii="Arial" w:hAnsi="Arial"/>
                <w:i/>
                <w:sz w:val="18"/>
              </w:rPr>
            </w:pPr>
            <w:r>
              <w:rPr>
                <w:rFonts w:ascii="Arial" w:hAnsi="Arial"/>
                <w:sz w:val="18"/>
              </w:rPr>
              <w:t>not present</w:t>
            </w:r>
          </w:p>
        </w:tc>
        <w:tc>
          <w:tcPr>
            <w:tcW w:w="2126" w:type="dxa"/>
            <w:tcBorders>
              <w:top w:val="single" w:sz="4" w:space="0" w:color="auto"/>
              <w:bottom w:val="single" w:sz="4" w:space="0" w:color="auto"/>
            </w:tcBorders>
          </w:tcPr>
          <w:p w14:paraId="7A3405B2" w14:textId="77777777" w:rsidR="005B5A3E" w:rsidRDefault="005B5A3E">
            <w:pPr>
              <w:widowControl w:val="0"/>
              <w:spacing w:after="0"/>
              <w:rPr>
                <w:rFonts w:ascii="Arial" w:hAnsi="Arial"/>
                <w:sz w:val="18"/>
              </w:rPr>
            </w:pPr>
          </w:p>
        </w:tc>
        <w:tc>
          <w:tcPr>
            <w:tcW w:w="1418" w:type="dxa"/>
          </w:tcPr>
          <w:p w14:paraId="38CB722E" w14:textId="77777777" w:rsidR="005B5A3E" w:rsidRDefault="005B5A3E">
            <w:pPr>
              <w:widowControl w:val="0"/>
              <w:spacing w:after="0"/>
              <w:rPr>
                <w:rFonts w:ascii="Arial" w:hAnsi="Arial"/>
                <w:sz w:val="18"/>
              </w:rPr>
            </w:pPr>
          </w:p>
        </w:tc>
        <w:tc>
          <w:tcPr>
            <w:tcW w:w="1133" w:type="dxa"/>
          </w:tcPr>
          <w:p w14:paraId="6FE81391" w14:textId="77777777" w:rsidR="005B5A3E" w:rsidRDefault="005B5A3E">
            <w:pPr>
              <w:widowControl w:val="0"/>
              <w:spacing w:after="0"/>
              <w:rPr>
                <w:rFonts w:ascii="Arial" w:hAnsi="Arial"/>
                <w:sz w:val="18"/>
              </w:rPr>
            </w:pPr>
          </w:p>
        </w:tc>
      </w:tr>
      <w:tr w:rsidR="005B5A3E" w14:paraId="063F07BA" w14:textId="77777777">
        <w:trPr>
          <w:cantSplit/>
          <w:jc w:val="center"/>
        </w:trPr>
        <w:tc>
          <w:tcPr>
            <w:tcW w:w="2836" w:type="dxa"/>
          </w:tcPr>
          <w:p w14:paraId="7E3BAB57" w14:textId="77777777" w:rsidR="005B5A3E" w:rsidRDefault="007A37A8">
            <w:pPr>
              <w:widowControl w:val="0"/>
              <w:spacing w:after="0"/>
              <w:rPr>
                <w:rFonts w:ascii="Arial" w:hAnsi="Arial"/>
                <w:sz w:val="18"/>
              </w:rPr>
            </w:pPr>
            <w:r>
              <w:rPr>
                <w:rFonts w:ascii="Arial" w:hAnsi="Arial"/>
                <w:sz w:val="18"/>
              </w:rPr>
              <w:t xml:space="preserve">    </w:t>
            </w:r>
            <w:proofErr w:type="spellStart"/>
            <w:r>
              <w:rPr>
                <w:rFonts w:ascii="Arial" w:hAnsi="Arial"/>
                <w:sz w:val="18"/>
              </w:rPr>
              <w:t>anyExt</w:t>
            </w:r>
            <w:proofErr w:type="spellEnd"/>
          </w:p>
        </w:tc>
        <w:tc>
          <w:tcPr>
            <w:tcW w:w="2126" w:type="dxa"/>
          </w:tcPr>
          <w:p w14:paraId="52293552" w14:textId="77777777" w:rsidR="005B5A3E" w:rsidRDefault="007A37A8">
            <w:pPr>
              <w:widowControl w:val="0"/>
              <w:spacing w:after="0"/>
              <w:rPr>
                <w:rFonts w:ascii="Arial" w:hAnsi="Arial"/>
                <w:sz w:val="18"/>
              </w:rPr>
            </w:pPr>
            <w:r>
              <w:rPr>
                <w:rFonts w:ascii="Arial" w:hAnsi="Arial"/>
                <w:sz w:val="18"/>
              </w:rPr>
              <w:t>not present or any allowed value</w:t>
            </w:r>
          </w:p>
        </w:tc>
        <w:tc>
          <w:tcPr>
            <w:tcW w:w="2126" w:type="dxa"/>
            <w:tcBorders>
              <w:top w:val="single" w:sz="4" w:space="0" w:color="auto"/>
              <w:bottom w:val="single" w:sz="4" w:space="0" w:color="auto"/>
            </w:tcBorders>
          </w:tcPr>
          <w:p w14:paraId="11EF696D" w14:textId="77777777" w:rsidR="005B5A3E" w:rsidRDefault="005B5A3E">
            <w:pPr>
              <w:widowControl w:val="0"/>
              <w:spacing w:after="0"/>
              <w:rPr>
                <w:rFonts w:ascii="Arial" w:hAnsi="Arial"/>
                <w:sz w:val="18"/>
              </w:rPr>
            </w:pPr>
          </w:p>
        </w:tc>
        <w:tc>
          <w:tcPr>
            <w:tcW w:w="1418" w:type="dxa"/>
          </w:tcPr>
          <w:p w14:paraId="28AC3DE3" w14:textId="77777777" w:rsidR="005B5A3E" w:rsidRDefault="007A37A8">
            <w:pPr>
              <w:widowControl w:val="0"/>
              <w:spacing w:after="0"/>
              <w:rPr>
                <w:rFonts w:ascii="Arial" w:hAnsi="Arial"/>
                <w:sz w:val="18"/>
              </w:rPr>
            </w:pPr>
            <w:r>
              <w:rPr>
                <w:rFonts w:ascii="Arial" w:hAnsi="Arial"/>
                <w:sz w:val="18"/>
              </w:rPr>
              <w:t>TS 24.281 [86] clause F.1.3</w:t>
            </w:r>
          </w:p>
        </w:tc>
        <w:tc>
          <w:tcPr>
            <w:tcW w:w="1133" w:type="dxa"/>
          </w:tcPr>
          <w:p w14:paraId="72CEE549" w14:textId="77777777" w:rsidR="005B5A3E" w:rsidRDefault="005B5A3E">
            <w:pPr>
              <w:widowControl w:val="0"/>
              <w:spacing w:after="0"/>
              <w:rPr>
                <w:rFonts w:ascii="Arial" w:hAnsi="Arial"/>
                <w:sz w:val="18"/>
              </w:rPr>
            </w:pPr>
          </w:p>
        </w:tc>
      </w:tr>
      <w:bookmarkEnd w:id="578"/>
    </w:tbl>
    <w:p w14:paraId="3B1814C1" w14:textId="77777777" w:rsidR="005B5A3E" w:rsidRDefault="005B5A3E"/>
    <w:p w14:paraId="25E11412" w14:textId="77777777" w:rsidR="005B5A3E" w:rsidRDefault="007A37A8">
      <w:pPr>
        <w:keepNext/>
        <w:keepLines/>
        <w:spacing w:before="120"/>
        <w:ind w:left="1701" w:hanging="1701"/>
        <w:outlineLvl w:val="4"/>
        <w:rPr>
          <w:rFonts w:ascii="Arial" w:hAnsi="Arial"/>
          <w:sz w:val="22"/>
        </w:rPr>
      </w:pPr>
      <w:bookmarkStart w:id="579" w:name="_Toc44398167"/>
      <w:bookmarkStart w:id="580" w:name="_Toc60687260"/>
      <w:bookmarkStart w:id="581" w:name="_Toc52382352"/>
      <w:bookmarkStart w:id="582" w:name="_Toc36037097"/>
      <w:bookmarkStart w:id="583" w:name="_Toc27678075"/>
      <w:r>
        <w:rPr>
          <w:rFonts w:ascii="Arial" w:hAnsi="Arial"/>
          <w:sz w:val="22"/>
        </w:rPr>
        <w:t>-</w:t>
      </w:r>
      <w:r>
        <w:rPr>
          <w:rFonts w:ascii="Arial" w:hAnsi="Arial"/>
          <w:sz w:val="22"/>
        </w:rPr>
        <w:tab/>
      </w:r>
      <w:proofErr w:type="spellStart"/>
      <w:r>
        <w:rPr>
          <w:rFonts w:ascii="Arial" w:hAnsi="Arial"/>
          <w:sz w:val="22"/>
        </w:rPr>
        <w:t>MCData</w:t>
      </w:r>
      <w:bookmarkEnd w:id="579"/>
      <w:bookmarkEnd w:id="580"/>
      <w:bookmarkEnd w:id="581"/>
      <w:bookmarkEnd w:id="582"/>
      <w:bookmarkEnd w:id="583"/>
      <w:proofErr w:type="spellEnd"/>
    </w:p>
    <w:p w14:paraId="46CBB5DA" w14:textId="77777777" w:rsidR="005B5A3E" w:rsidRDefault="007A37A8">
      <w:pPr>
        <w:keepNext/>
        <w:keepLines/>
        <w:spacing w:before="60"/>
        <w:jc w:val="center"/>
        <w:rPr>
          <w:rFonts w:ascii="Arial" w:hAnsi="Arial"/>
          <w:b/>
        </w:rPr>
      </w:pPr>
      <w:r>
        <w:rPr>
          <w:rFonts w:ascii="Arial" w:hAnsi="Arial"/>
          <w:b/>
        </w:rPr>
        <w:t xml:space="preserve">Table 5.5.3.2.2-3: </w:t>
      </w:r>
      <w:proofErr w:type="spellStart"/>
      <w:r>
        <w:rPr>
          <w:rFonts w:ascii="Arial" w:hAnsi="Arial"/>
          <w:b/>
        </w:rPr>
        <w:t>MCData</w:t>
      </w:r>
      <w:proofErr w:type="spellEnd"/>
      <w:r>
        <w:rPr>
          <w:rFonts w:ascii="Arial" w:hAnsi="Arial"/>
          <w:b/>
        </w:rPr>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B5A3E" w14:paraId="44B358BD" w14:textId="77777777">
        <w:trPr>
          <w:cantSplit/>
          <w:jc w:val="center"/>
        </w:trPr>
        <w:tc>
          <w:tcPr>
            <w:tcW w:w="9639" w:type="dxa"/>
            <w:gridSpan w:val="5"/>
          </w:tcPr>
          <w:p w14:paraId="100C58B2" w14:textId="77777777" w:rsidR="005B5A3E" w:rsidRDefault="007A37A8">
            <w:pPr>
              <w:keepNext/>
              <w:keepLines/>
              <w:spacing w:after="0"/>
              <w:rPr>
                <w:rFonts w:ascii="Arial" w:hAnsi="Arial" w:cs="Arial"/>
                <w:sz w:val="18"/>
                <w:szCs w:val="18"/>
              </w:rPr>
            </w:pPr>
            <w:r>
              <w:rPr>
                <w:rFonts w:ascii="Arial" w:hAnsi="Arial" w:cs="Arial"/>
                <w:sz w:val="18"/>
                <w:szCs w:val="18"/>
              </w:rPr>
              <w:t>Derivation Path: TS 24.282 [87], Clause D.1</w:t>
            </w:r>
          </w:p>
        </w:tc>
      </w:tr>
      <w:tr w:rsidR="005B5A3E" w14:paraId="6C4DE4FF" w14:textId="77777777">
        <w:trPr>
          <w:cantSplit/>
          <w:jc w:val="center"/>
        </w:trPr>
        <w:tc>
          <w:tcPr>
            <w:tcW w:w="2835" w:type="dxa"/>
          </w:tcPr>
          <w:p w14:paraId="2F602DB7" w14:textId="77777777" w:rsidR="005B5A3E" w:rsidRDefault="007A37A8">
            <w:pPr>
              <w:keepNext/>
              <w:keepLines/>
              <w:spacing w:after="0"/>
              <w:jc w:val="center"/>
              <w:rPr>
                <w:rFonts w:ascii="Arial" w:hAnsi="Arial"/>
                <w:b/>
                <w:bCs/>
                <w:sz w:val="18"/>
              </w:rPr>
            </w:pPr>
            <w:r>
              <w:rPr>
                <w:rFonts w:ascii="Arial" w:hAnsi="Arial"/>
                <w:b/>
                <w:bCs/>
                <w:sz w:val="18"/>
              </w:rPr>
              <w:t>Information Element</w:t>
            </w:r>
          </w:p>
        </w:tc>
        <w:tc>
          <w:tcPr>
            <w:tcW w:w="2126" w:type="dxa"/>
          </w:tcPr>
          <w:p w14:paraId="17C6A444" w14:textId="77777777" w:rsidR="005B5A3E" w:rsidRDefault="007A37A8">
            <w:pPr>
              <w:keepNext/>
              <w:keepLines/>
              <w:spacing w:after="0"/>
              <w:jc w:val="center"/>
              <w:rPr>
                <w:rFonts w:ascii="Arial" w:hAnsi="Arial"/>
                <w:b/>
                <w:bCs/>
                <w:sz w:val="18"/>
              </w:rPr>
            </w:pPr>
            <w:r>
              <w:rPr>
                <w:rFonts w:ascii="Arial" w:hAnsi="Arial"/>
                <w:b/>
                <w:bCs/>
                <w:sz w:val="18"/>
              </w:rPr>
              <w:t>Value/remark</w:t>
            </w:r>
          </w:p>
        </w:tc>
        <w:tc>
          <w:tcPr>
            <w:tcW w:w="2126" w:type="dxa"/>
            <w:tcBorders>
              <w:bottom w:val="single" w:sz="4" w:space="0" w:color="auto"/>
            </w:tcBorders>
          </w:tcPr>
          <w:p w14:paraId="3A9895ED" w14:textId="77777777" w:rsidR="005B5A3E" w:rsidRDefault="007A37A8">
            <w:pPr>
              <w:keepNext/>
              <w:keepLines/>
              <w:spacing w:after="0"/>
              <w:jc w:val="center"/>
              <w:rPr>
                <w:rFonts w:ascii="Arial" w:hAnsi="Arial"/>
                <w:b/>
                <w:bCs/>
                <w:sz w:val="18"/>
              </w:rPr>
            </w:pPr>
            <w:r>
              <w:rPr>
                <w:rFonts w:ascii="Arial" w:hAnsi="Arial"/>
                <w:b/>
                <w:bCs/>
                <w:sz w:val="18"/>
              </w:rPr>
              <w:t>Comment</w:t>
            </w:r>
          </w:p>
        </w:tc>
        <w:tc>
          <w:tcPr>
            <w:tcW w:w="1418" w:type="dxa"/>
          </w:tcPr>
          <w:p w14:paraId="0ABC7B0B" w14:textId="77777777" w:rsidR="005B5A3E" w:rsidRDefault="007A37A8">
            <w:pPr>
              <w:keepNext/>
              <w:keepLines/>
              <w:spacing w:after="0"/>
              <w:jc w:val="center"/>
              <w:rPr>
                <w:rFonts w:ascii="Arial" w:hAnsi="Arial"/>
                <w:b/>
                <w:bCs/>
                <w:sz w:val="18"/>
              </w:rPr>
            </w:pPr>
            <w:r>
              <w:rPr>
                <w:rFonts w:ascii="Arial" w:hAnsi="Arial"/>
                <w:b/>
                <w:bCs/>
                <w:sz w:val="18"/>
              </w:rPr>
              <w:t>Reference</w:t>
            </w:r>
          </w:p>
        </w:tc>
        <w:tc>
          <w:tcPr>
            <w:tcW w:w="1134" w:type="dxa"/>
          </w:tcPr>
          <w:p w14:paraId="7BC91595" w14:textId="77777777" w:rsidR="005B5A3E" w:rsidRDefault="007A37A8">
            <w:pPr>
              <w:keepNext/>
              <w:keepLines/>
              <w:spacing w:after="0"/>
              <w:jc w:val="center"/>
              <w:rPr>
                <w:rFonts w:ascii="Arial" w:hAnsi="Arial"/>
                <w:b/>
                <w:bCs/>
                <w:sz w:val="18"/>
              </w:rPr>
            </w:pPr>
            <w:r>
              <w:rPr>
                <w:rFonts w:ascii="Arial" w:hAnsi="Arial"/>
                <w:b/>
                <w:bCs/>
                <w:sz w:val="18"/>
              </w:rPr>
              <w:t>Condition</w:t>
            </w:r>
          </w:p>
        </w:tc>
      </w:tr>
      <w:tr w:rsidR="005B5A3E" w14:paraId="47498626" w14:textId="77777777">
        <w:trPr>
          <w:cantSplit/>
          <w:jc w:val="center"/>
        </w:trPr>
        <w:tc>
          <w:tcPr>
            <w:tcW w:w="2835" w:type="dxa"/>
          </w:tcPr>
          <w:p w14:paraId="0356EBD3" w14:textId="77777777" w:rsidR="005B5A3E" w:rsidRDefault="007A37A8">
            <w:pPr>
              <w:keepNext/>
              <w:keepLines/>
              <w:spacing w:after="0"/>
              <w:rPr>
                <w:rFonts w:ascii="Arial" w:hAnsi="Arial" w:cs="Arial"/>
                <w:sz w:val="18"/>
                <w:szCs w:val="18"/>
              </w:rPr>
            </w:pPr>
            <w:proofErr w:type="spellStart"/>
            <w:r>
              <w:rPr>
                <w:rFonts w:ascii="Arial" w:hAnsi="Arial"/>
                <w:sz w:val="18"/>
              </w:rPr>
              <w:t>mcdata</w:t>
            </w:r>
            <w:proofErr w:type="spellEnd"/>
            <w:r>
              <w:rPr>
                <w:rFonts w:ascii="Arial" w:hAnsi="Arial"/>
                <w:sz w:val="18"/>
              </w:rPr>
              <w:t>-info</w:t>
            </w:r>
          </w:p>
        </w:tc>
        <w:tc>
          <w:tcPr>
            <w:tcW w:w="2126" w:type="dxa"/>
          </w:tcPr>
          <w:p w14:paraId="38A1A165" w14:textId="77777777" w:rsidR="005B5A3E" w:rsidRDefault="005B5A3E">
            <w:pPr>
              <w:keepNext/>
              <w:keepLines/>
              <w:spacing w:after="0"/>
              <w:rPr>
                <w:rFonts w:ascii="Arial" w:hAnsi="Arial"/>
                <w:sz w:val="18"/>
              </w:rPr>
            </w:pPr>
          </w:p>
        </w:tc>
        <w:tc>
          <w:tcPr>
            <w:tcW w:w="2126" w:type="dxa"/>
            <w:tcBorders>
              <w:bottom w:val="single" w:sz="4" w:space="0" w:color="auto"/>
            </w:tcBorders>
          </w:tcPr>
          <w:p w14:paraId="2BB96BD2" w14:textId="77777777" w:rsidR="005B5A3E" w:rsidRDefault="005B5A3E">
            <w:pPr>
              <w:keepNext/>
              <w:keepLines/>
              <w:spacing w:after="0"/>
              <w:rPr>
                <w:rFonts w:ascii="Arial" w:hAnsi="Arial"/>
                <w:sz w:val="18"/>
              </w:rPr>
            </w:pPr>
          </w:p>
        </w:tc>
        <w:tc>
          <w:tcPr>
            <w:tcW w:w="1418" w:type="dxa"/>
          </w:tcPr>
          <w:p w14:paraId="036A1FC0" w14:textId="77777777" w:rsidR="005B5A3E" w:rsidRDefault="005B5A3E">
            <w:pPr>
              <w:keepNext/>
              <w:keepLines/>
              <w:spacing w:after="0"/>
              <w:rPr>
                <w:rFonts w:ascii="Arial" w:hAnsi="Arial"/>
                <w:sz w:val="18"/>
              </w:rPr>
            </w:pPr>
          </w:p>
        </w:tc>
        <w:tc>
          <w:tcPr>
            <w:tcW w:w="1134" w:type="dxa"/>
          </w:tcPr>
          <w:p w14:paraId="1950AEAB" w14:textId="77777777" w:rsidR="005B5A3E" w:rsidRDefault="005B5A3E">
            <w:pPr>
              <w:keepNext/>
              <w:keepLines/>
              <w:spacing w:after="0"/>
              <w:rPr>
                <w:rFonts w:ascii="Arial" w:hAnsi="Arial"/>
                <w:sz w:val="18"/>
              </w:rPr>
            </w:pPr>
          </w:p>
        </w:tc>
      </w:tr>
      <w:tr w:rsidR="005B5A3E" w14:paraId="091D14DE" w14:textId="77777777">
        <w:trPr>
          <w:cantSplit/>
          <w:jc w:val="center"/>
        </w:trPr>
        <w:tc>
          <w:tcPr>
            <w:tcW w:w="2835" w:type="dxa"/>
          </w:tcPr>
          <w:p w14:paraId="6AAC4A33" w14:textId="77777777" w:rsidR="005B5A3E" w:rsidRDefault="007A37A8">
            <w:pPr>
              <w:keepNext/>
              <w:keepLines/>
              <w:spacing w:after="0"/>
              <w:rPr>
                <w:rFonts w:ascii="Arial" w:hAnsi="Arial" w:cs="Arial"/>
                <w:sz w:val="18"/>
                <w:szCs w:val="18"/>
              </w:rPr>
            </w:pPr>
            <w:r>
              <w:rPr>
                <w:rFonts w:ascii="Arial" w:hAnsi="Arial"/>
                <w:sz w:val="18"/>
              </w:rPr>
              <w:t xml:space="preserve">  </w:t>
            </w:r>
            <w:proofErr w:type="spellStart"/>
            <w:r>
              <w:rPr>
                <w:rFonts w:ascii="Arial" w:hAnsi="Arial"/>
                <w:sz w:val="18"/>
              </w:rPr>
              <w:t>mcdata</w:t>
            </w:r>
            <w:proofErr w:type="spellEnd"/>
            <w:r>
              <w:rPr>
                <w:rFonts w:ascii="Arial" w:hAnsi="Arial"/>
                <w:sz w:val="18"/>
              </w:rPr>
              <w:t>-Params</w:t>
            </w:r>
          </w:p>
        </w:tc>
        <w:tc>
          <w:tcPr>
            <w:tcW w:w="2126" w:type="dxa"/>
          </w:tcPr>
          <w:p w14:paraId="6EA78408" w14:textId="77777777" w:rsidR="005B5A3E" w:rsidRDefault="005B5A3E">
            <w:pPr>
              <w:keepNext/>
              <w:keepLines/>
              <w:spacing w:after="0"/>
              <w:rPr>
                <w:rFonts w:ascii="Arial" w:hAnsi="Arial"/>
                <w:sz w:val="18"/>
              </w:rPr>
            </w:pPr>
          </w:p>
        </w:tc>
        <w:tc>
          <w:tcPr>
            <w:tcW w:w="2126" w:type="dxa"/>
            <w:tcBorders>
              <w:top w:val="single" w:sz="4" w:space="0" w:color="auto"/>
              <w:bottom w:val="single" w:sz="4" w:space="0" w:color="auto"/>
            </w:tcBorders>
          </w:tcPr>
          <w:p w14:paraId="2B810A43" w14:textId="77777777" w:rsidR="005B5A3E" w:rsidRDefault="005B5A3E">
            <w:pPr>
              <w:keepNext/>
              <w:keepLines/>
              <w:spacing w:after="0"/>
              <w:rPr>
                <w:rFonts w:ascii="Arial" w:hAnsi="Arial"/>
                <w:sz w:val="18"/>
              </w:rPr>
            </w:pPr>
          </w:p>
        </w:tc>
        <w:tc>
          <w:tcPr>
            <w:tcW w:w="1418" w:type="dxa"/>
          </w:tcPr>
          <w:p w14:paraId="107380CA" w14:textId="77777777" w:rsidR="005B5A3E" w:rsidRDefault="005B5A3E">
            <w:pPr>
              <w:keepNext/>
              <w:keepLines/>
              <w:spacing w:after="0"/>
              <w:rPr>
                <w:rFonts w:ascii="Arial" w:hAnsi="Arial"/>
                <w:sz w:val="18"/>
              </w:rPr>
            </w:pPr>
          </w:p>
        </w:tc>
        <w:tc>
          <w:tcPr>
            <w:tcW w:w="1134" w:type="dxa"/>
          </w:tcPr>
          <w:p w14:paraId="3A206DB2" w14:textId="77777777" w:rsidR="005B5A3E" w:rsidRDefault="005B5A3E">
            <w:pPr>
              <w:keepNext/>
              <w:keepLines/>
              <w:spacing w:after="0"/>
              <w:rPr>
                <w:rFonts w:ascii="Arial" w:hAnsi="Arial"/>
                <w:sz w:val="18"/>
              </w:rPr>
            </w:pPr>
          </w:p>
        </w:tc>
      </w:tr>
      <w:tr w:rsidR="005B5A3E" w14:paraId="1DC935C9" w14:textId="77777777">
        <w:trPr>
          <w:cantSplit/>
          <w:jc w:val="center"/>
        </w:trPr>
        <w:tc>
          <w:tcPr>
            <w:tcW w:w="2835" w:type="dxa"/>
          </w:tcPr>
          <w:p w14:paraId="3BB63BE6"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-access-token</w:t>
            </w:r>
          </w:p>
        </w:tc>
        <w:tc>
          <w:tcPr>
            <w:tcW w:w="2126" w:type="dxa"/>
          </w:tcPr>
          <w:p w14:paraId="5924C9AF" w14:textId="77777777" w:rsidR="005B5A3E" w:rsidRDefault="007A37A8">
            <w:pPr>
              <w:keepNext/>
              <w:keepLines/>
              <w:spacing w:after="0"/>
              <w:rPr>
                <w:rFonts w:ascii="Arial" w:hAnsi="Arial"/>
                <w:sz w:val="18"/>
              </w:rPr>
            </w:pPr>
            <w:r>
              <w:rPr>
                <w:rFonts w:ascii="Arial" w:hAnsi="Arial"/>
                <w:sz w:val="18"/>
                <w:lang w:eastAsia="ko-KR"/>
              </w:rPr>
              <w:t>not present</w:t>
            </w:r>
          </w:p>
        </w:tc>
        <w:tc>
          <w:tcPr>
            <w:tcW w:w="2126" w:type="dxa"/>
            <w:tcBorders>
              <w:top w:val="single" w:sz="4" w:space="0" w:color="auto"/>
              <w:bottom w:val="single" w:sz="4" w:space="0" w:color="auto"/>
            </w:tcBorders>
          </w:tcPr>
          <w:p w14:paraId="735A2453" w14:textId="77777777" w:rsidR="005B5A3E" w:rsidRDefault="005B5A3E">
            <w:pPr>
              <w:keepNext/>
              <w:keepLines/>
              <w:spacing w:after="0"/>
              <w:rPr>
                <w:rFonts w:ascii="Arial" w:hAnsi="Arial"/>
                <w:sz w:val="18"/>
              </w:rPr>
            </w:pPr>
          </w:p>
        </w:tc>
        <w:tc>
          <w:tcPr>
            <w:tcW w:w="1418" w:type="dxa"/>
          </w:tcPr>
          <w:p w14:paraId="6430779D" w14:textId="77777777" w:rsidR="005B5A3E" w:rsidRDefault="005B5A3E">
            <w:pPr>
              <w:keepNext/>
              <w:keepLines/>
              <w:spacing w:after="0"/>
              <w:rPr>
                <w:rFonts w:ascii="Arial" w:hAnsi="Arial"/>
                <w:sz w:val="18"/>
              </w:rPr>
            </w:pPr>
          </w:p>
        </w:tc>
        <w:tc>
          <w:tcPr>
            <w:tcW w:w="1134" w:type="dxa"/>
          </w:tcPr>
          <w:p w14:paraId="3269BECB" w14:textId="77777777" w:rsidR="005B5A3E" w:rsidRDefault="005B5A3E">
            <w:pPr>
              <w:keepNext/>
              <w:keepLines/>
              <w:spacing w:after="0"/>
              <w:rPr>
                <w:rFonts w:ascii="Arial" w:hAnsi="Arial"/>
                <w:sz w:val="18"/>
              </w:rPr>
            </w:pPr>
          </w:p>
        </w:tc>
      </w:tr>
      <w:tr w:rsidR="005B5A3E" w14:paraId="063CDCF3" w14:textId="77777777">
        <w:trPr>
          <w:cantSplit/>
          <w:jc w:val="center"/>
        </w:trPr>
        <w:tc>
          <w:tcPr>
            <w:tcW w:w="2835" w:type="dxa"/>
          </w:tcPr>
          <w:p w14:paraId="4B2110CC" w14:textId="77777777" w:rsidR="005B5A3E" w:rsidRDefault="007A37A8">
            <w:pPr>
              <w:keepNext/>
              <w:keepLines/>
              <w:spacing w:after="0"/>
              <w:rPr>
                <w:rFonts w:ascii="Arial" w:hAnsi="Arial" w:cs="Arial"/>
                <w:sz w:val="18"/>
                <w:szCs w:val="18"/>
              </w:rPr>
            </w:pPr>
            <w:r>
              <w:rPr>
                <w:rFonts w:ascii="Arial" w:hAnsi="Arial"/>
                <w:sz w:val="18"/>
              </w:rPr>
              <w:t xml:space="preserve">    request-type</w:t>
            </w:r>
          </w:p>
        </w:tc>
        <w:tc>
          <w:tcPr>
            <w:tcW w:w="2126" w:type="dxa"/>
          </w:tcPr>
          <w:p w14:paraId="4E8E4577" w14:textId="77777777" w:rsidR="005B5A3E" w:rsidRDefault="007A37A8">
            <w:pPr>
              <w:keepNext/>
              <w:keepLines/>
              <w:spacing w:after="0"/>
              <w:rPr>
                <w:rFonts w:ascii="Arial" w:hAnsi="Arial"/>
                <w:sz w:val="18"/>
                <w:lang w:eastAsia="ko-KR"/>
              </w:rPr>
            </w:pPr>
            <w:r>
              <w:rPr>
                <w:rFonts w:ascii="Arial" w:hAnsi="Arial"/>
                <w:sz w:val="18"/>
                <w:lang w:eastAsia="ko-KR"/>
              </w:rPr>
              <w:t>"one-to-one-</w:t>
            </w:r>
            <w:proofErr w:type="spellStart"/>
            <w:r>
              <w:rPr>
                <w:rFonts w:ascii="Arial" w:hAnsi="Arial"/>
                <w:sz w:val="18"/>
                <w:lang w:eastAsia="ko-KR"/>
              </w:rPr>
              <w:t>sds</w:t>
            </w:r>
            <w:proofErr w:type="spellEnd"/>
            <w:r>
              <w:rPr>
                <w:rFonts w:ascii="Arial" w:hAnsi="Arial"/>
                <w:sz w:val="18"/>
                <w:lang w:eastAsia="ko-KR"/>
              </w:rPr>
              <w:t>"</w:t>
            </w:r>
          </w:p>
        </w:tc>
        <w:tc>
          <w:tcPr>
            <w:tcW w:w="2126" w:type="dxa"/>
            <w:tcBorders>
              <w:top w:val="single" w:sz="4" w:space="0" w:color="auto"/>
              <w:bottom w:val="single" w:sz="4" w:space="0" w:color="auto"/>
            </w:tcBorders>
          </w:tcPr>
          <w:p w14:paraId="430BBA86" w14:textId="77777777" w:rsidR="005B5A3E" w:rsidRDefault="005B5A3E">
            <w:pPr>
              <w:keepNext/>
              <w:keepLines/>
              <w:spacing w:after="0"/>
              <w:rPr>
                <w:rFonts w:ascii="Arial" w:hAnsi="Arial"/>
                <w:sz w:val="18"/>
              </w:rPr>
            </w:pPr>
          </w:p>
        </w:tc>
        <w:tc>
          <w:tcPr>
            <w:tcW w:w="1418" w:type="dxa"/>
          </w:tcPr>
          <w:p w14:paraId="33FF8DC8" w14:textId="77777777" w:rsidR="005B5A3E" w:rsidRDefault="005B5A3E">
            <w:pPr>
              <w:keepNext/>
              <w:keepLines/>
              <w:spacing w:after="0"/>
              <w:rPr>
                <w:rFonts w:ascii="Arial" w:hAnsi="Arial"/>
                <w:sz w:val="18"/>
              </w:rPr>
            </w:pPr>
          </w:p>
        </w:tc>
        <w:tc>
          <w:tcPr>
            <w:tcW w:w="1134" w:type="dxa"/>
          </w:tcPr>
          <w:p w14:paraId="6DEF0918" w14:textId="77777777" w:rsidR="005B5A3E" w:rsidRDefault="007A37A8">
            <w:pPr>
              <w:keepNext/>
              <w:keepLines/>
              <w:spacing w:after="0"/>
              <w:rPr>
                <w:rFonts w:ascii="Arial" w:hAnsi="Arial"/>
                <w:sz w:val="18"/>
              </w:rPr>
            </w:pPr>
            <w:r>
              <w:rPr>
                <w:rFonts w:ascii="Arial" w:hAnsi="Arial"/>
                <w:sz w:val="18"/>
              </w:rPr>
              <w:t>MCD_1to1</w:t>
            </w:r>
          </w:p>
        </w:tc>
      </w:tr>
      <w:tr w:rsidR="005B5A3E" w14:paraId="686F3818" w14:textId="77777777">
        <w:trPr>
          <w:cantSplit/>
          <w:jc w:val="center"/>
        </w:trPr>
        <w:tc>
          <w:tcPr>
            <w:tcW w:w="2835" w:type="dxa"/>
          </w:tcPr>
          <w:p w14:paraId="67F51A3C" w14:textId="77777777" w:rsidR="005B5A3E" w:rsidRDefault="007A37A8">
            <w:pPr>
              <w:keepNext/>
              <w:keepLines/>
              <w:spacing w:after="0"/>
              <w:rPr>
                <w:rFonts w:ascii="Arial" w:hAnsi="Arial" w:cs="Arial"/>
                <w:sz w:val="18"/>
                <w:szCs w:val="18"/>
              </w:rPr>
            </w:pPr>
            <w:r>
              <w:rPr>
                <w:rFonts w:ascii="Arial" w:hAnsi="Arial"/>
                <w:sz w:val="18"/>
              </w:rPr>
              <w:t xml:space="preserve">    request-type</w:t>
            </w:r>
          </w:p>
        </w:tc>
        <w:tc>
          <w:tcPr>
            <w:tcW w:w="2126" w:type="dxa"/>
          </w:tcPr>
          <w:p w14:paraId="40FC6655" w14:textId="77777777" w:rsidR="005B5A3E" w:rsidRDefault="007A37A8">
            <w:pPr>
              <w:keepNext/>
              <w:keepLines/>
              <w:spacing w:after="0"/>
              <w:rPr>
                <w:rFonts w:ascii="Arial" w:hAnsi="Arial"/>
                <w:sz w:val="18"/>
                <w:lang w:eastAsia="ko-KR"/>
              </w:rPr>
            </w:pPr>
            <w:r>
              <w:rPr>
                <w:rFonts w:ascii="Arial" w:hAnsi="Arial"/>
                <w:sz w:val="18"/>
                <w:lang w:eastAsia="ko-KR"/>
              </w:rPr>
              <w:t>“group-</w:t>
            </w:r>
            <w:proofErr w:type="spellStart"/>
            <w:r>
              <w:rPr>
                <w:rFonts w:ascii="Arial" w:hAnsi="Arial"/>
                <w:sz w:val="18"/>
                <w:lang w:eastAsia="ko-KR"/>
              </w:rPr>
              <w:t>sds</w:t>
            </w:r>
            <w:proofErr w:type="spellEnd"/>
            <w:r>
              <w:rPr>
                <w:rFonts w:ascii="Arial" w:hAnsi="Arial"/>
                <w:sz w:val="18"/>
                <w:lang w:eastAsia="ko-KR"/>
              </w:rPr>
              <w:t>”</w:t>
            </w:r>
          </w:p>
        </w:tc>
        <w:tc>
          <w:tcPr>
            <w:tcW w:w="2126" w:type="dxa"/>
            <w:tcBorders>
              <w:top w:val="single" w:sz="4" w:space="0" w:color="auto"/>
              <w:bottom w:val="single" w:sz="4" w:space="0" w:color="auto"/>
            </w:tcBorders>
          </w:tcPr>
          <w:p w14:paraId="2DEEB25B" w14:textId="77777777" w:rsidR="005B5A3E" w:rsidRDefault="005B5A3E">
            <w:pPr>
              <w:keepNext/>
              <w:keepLines/>
              <w:spacing w:after="0"/>
              <w:rPr>
                <w:rFonts w:ascii="Arial" w:hAnsi="Arial"/>
                <w:sz w:val="18"/>
              </w:rPr>
            </w:pPr>
          </w:p>
        </w:tc>
        <w:tc>
          <w:tcPr>
            <w:tcW w:w="1418" w:type="dxa"/>
          </w:tcPr>
          <w:p w14:paraId="393D20FB" w14:textId="77777777" w:rsidR="005B5A3E" w:rsidRDefault="005B5A3E">
            <w:pPr>
              <w:keepNext/>
              <w:keepLines/>
              <w:spacing w:after="0"/>
              <w:rPr>
                <w:rFonts w:ascii="Arial" w:hAnsi="Arial"/>
                <w:sz w:val="18"/>
              </w:rPr>
            </w:pPr>
          </w:p>
        </w:tc>
        <w:tc>
          <w:tcPr>
            <w:tcW w:w="1134" w:type="dxa"/>
          </w:tcPr>
          <w:p w14:paraId="79270171" w14:textId="77777777" w:rsidR="005B5A3E" w:rsidRDefault="007A37A8">
            <w:pPr>
              <w:keepNext/>
              <w:keepLines/>
              <w:spacing w:after="0"/>
              <w:rPr>
                <w:rFonts w:ascii="Arial" w:hAnsi="Arial"/>
                <w:sz w:val="18"/>
              </w:rPr>
            </w:pPr>
            <w:proofErr w:type="spellStart"/>
            <w:r>
              <w:rPr>
                <w:rFonts w:ascii="Arial" w:hAnsi="Arial"/>
                <w:sz w:val="18"/>
              </w:rPr>
              <w:t>MCD_grp</w:t>
            </w:r>
            <w:proofErr w:type="spellEnd"/>
          </w:p>
        </w:tc>
      </w:tr>
      <w:tr w:rsidR="005B5A3E" w14:paraId="7269E6EE" w14:textId="77777777">
        <w:trPr>
          <w:cantSplit/>
          <w:jc w:val="center"/>
        </w:trPr>
        <w:tc>
          <w:tcPr>
            <w:tcW w:w="2835" w:type="dxa"/>
          </w:tcPr>
          <w:p w14:paraId="0DC7EE3A"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-request-</w:t>
            </w:r>
            <w:proofErr w:type="spellStart"/>
            <w:r>
              <w:rPr>
                <w:rFonts w:ascii="Arial" w:hAnsi="Arial"/>
                <w:sz w:val="18"/>
              </w:rPr>
              <w:t>uri</w:t>
            </w:r>
            <w:proofErr w:type="spellEnd"/>
          </w:p>
        </w:tc>
        <w:tc>
          <w:tcPr>
            <w:tcW w:w="2126" w:type="dxa"/>
          </w:tcPr>
          <w:p w14:paraId="4A0AE410" w14:textId="77777777" w:rsidR="005B5A3E" w:rsidRDefault="007A37A8">
            <w:pPr>
              <w:keepNext/>
              <w:keepLines/>
              <w:spacing w:after="0"/>
              <w:rPr>
                <w:rFonts w:ascii="Arial" w:hAnsi="Arial"/>
                <w:sz w:val="18"/>
                <w:lang w:eastAsia="ko-KR"/>
              </w:rPr>
            </w:pPr>
            <w:proofErr w:type="spellStart"/>
            <w:r>
              <w:rPr>
                <w:rFonts w:ascii="Arial" w:hAnsi="Arial"/>
                <w:sz w:val="18"/>
                <w:lang w:eastAsia="ko-KR"/>
              </w:rPr>
              <w:t>px_MCData_Group_A</w:t>
            </w:r>
            <w:proofErr w:type="spellEnd"/>
          </w:p>
        </w:tc>
        <w:tc>
          <w:tcPr>
            <w:tcW w:w="2126" w:type="dxa"/>
            <w:tcBorders>
              <w:top w:val="single" w:sz="4" w:space="0" w:color="auto"/>
              <w:bottom w:val="single" w:sz="4" w:space="0" w:color="auto"/>
            </w:tcBorders>
          </w:tcPr>
          <w:p w14:paraId="1EDC0E1C" w14:textId="77777777" w:rsidR="005B5A3E" w:rsidRDefault="005B5A3E">
            <w:pPr>
              <w:keepNext/>
              <w:keepLines/>
              <w:spacing w:after="0"/>
              <w:rPr>
                <w:rFonts w:ascii="Arial" w:hAnsi="Arial"/>
                <w:sz w:val="18"/>
              </w:rPr>
            </w:pPr>
          </w:p>
        </w:tc>
        <w:tc>
          <w:tcPr>
            <w:tcW w:w="1418" w:type="dxa"/>
          </w:tcPr>
          <w:p w14:paraId="7B1608E8" w14:textId="77777777" w:rsidR="005B5A3E" w:rsidRDefault="005B5A3E">
            <w:pPr>
              <w:keepNext/>
              <w:keepLines/>
              <w:spacing w:after="0"/>
              <w:rPr>
                <w:rFonts w:ascii="Arial" w:hAnsi="Arial"/>
                <w:sz w:val="18"/>
              </w:rPr>
            </w:pPr>
          </w:p>
        </w:tc>
        <w:tc>
          <w:tcPr>
            <w:tcW w:w="1134" w:type="dxa"/>
          </w:tcPr>
          <w:p w14:paraId="1760AA17" w14:textId="77777777" w:rsidR="005B5A3E" w:rsidRDefault="007A37A8">
            <w:pPr>
              <w:keepNext/>
              <w:keepLines/>
              <w:spacing w:after="0"/>
              <w:rPr>
                <w:rFonts w:ascii="Arial" w:hAnsi="Arial"/>
                <w:sz w:val="18"/>
              </w:rPr>
            </w:pPr>
            <w:proofErr w:type="spellStart"/>
            <w:r>
              <w:rPr>
                <w:rFonts w:ascii="Arial" w:hAnsi="Arial"/>
                <w:sz w:val="18"/>
              </w:rPr>
              <w:t>MCD_grp</w:t>
            </w:r>
            <w:proofErr w:type="spellEnd"/>
          </w:p>
        </w:tc>
      </w:tr>
      <w:tr w:rsidR="005B5A3E" w14:paraId="5A7968EE" w14:textId="77777777">
        <w:trPr>
          <w:cantSplit/>
          <w:jc w:val="center"/>
        </w:trPr>
        <w:tc>
          <w:tcPr>
            <w:tcW w:w="2835" w:type="dxa"/>
          </w:tcPr>
          <w:p w14:paraId="63CD299A"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-calling-user-id</w:t>
            </w:r>
          </w:p>
        </w:tc>
        <w:tc>
          <w:tcPr>
            <w:tcW w:w="2126" w:type="dxa"/>
          </w:tcPr>
          <w:p w14:paraId="50C1DD93" w14:textId="77777777" w:rsidR="005B5A3E" w:rsidRPr="005B5A3E" w:rsidRDefault="007A37A8">
            <w:pPr>
              <w:keepNext/>
              <w:keepLines/>
              <w:spacing w:after="0"/>
              <w:rPr>
                <w:rFonts w:ascii="Arial" w:hAnsi="Arial"/>
                <w:sz w:val="18"/>
                <w:lang w:val="sv-SE"/>
                <w:rPrChange w:id="584" w:author="Estrella Basurto" w:date="2021-02-05T12:10:00Z">
                  <w:rPr>
                    <w:rFonts w:ascii="Arial" w:hAnsi="Arial"/>
                    <w:sz w:val="18"/>
                  </w:rPr>
                </w:rPrChange>
              </w:rPr>
            </w:pPr>
            <w:r>
              <w:rPr>
                <w:rFonts w:ascii="Arial" w:hAnsi="Arial"/>
                <w:sz w:val="18"/>
                <w:lang w:val="sv-SE"/>
                <w:rPrChange w:id="585" w:author="Estrella Basurto" w:date="2021-02-05T12:10:00Z">
                  <w:rPr>
                    <w:rFonts w:ascii="Arial" w:hAnsi="Arial"/>
                    <w:sz w:val="18"/>
                  </w:rPr>
                </w:rPrChange>
              </w:rPr>
              <w:t>px_MCData_ID_User_B</w:t>
            </w:r>
          </w:p>
        </w:tc>
        <w:tc>
          <w:tcPr>
            <w:tcW w:w="2126" w:type="dxa"/>
            <w:tcBorders>
              <w:top w:val="single" w:sz="4" w:space="0" w:color="auto"/>
              <w:bottom w:val="single" w:sz="4" w:space="0" w:color="auto"/>
            </w:tcBorders>
          </w:tcPr>
          <w:p w14:paraId="385E2812" w14:textId="77777777" w:rsidR="005B5A3E" w:rsidRPr="005B5A3E" w:rsidRDefault="005B5A3E">
            <w:pPr>
              <w:keepNext/>
              <w:keepLines/>
              <w:spacing w:after="0"/>
              <w:rPr>
                <w:rFonts w:ascii="Arial" w:hAnsi="Arial"/>
                <w:sz w:val="18"/>
                <w:lang w:val="sv-SE"/>
                <w:rPrChange w:id="586" w:author="Estrella Basurto" w:date="2021-02-05T12:10:00Z">
                  <w:rPr>
                    <w:rFonts w:ascii="Arial" w:hAnsi="Arial"/>
                    <w:sz w:val="18"/>
                  </w:rPr>
                </w:rPrChange>
              </w:rPr>
            </w:pPr>
          </w:p>
        </w:tc>
        <w:tc>
          <w:tcPr>
            <w:tcW w:w="1418" w:type="dxa"/>
          </w:tcPr>
          <w:p w14:paraId="0F3401F3" w14:textId="77777777" w:rsidR="005B5A3E" w:rsidRPr="005B5A3E" w:rsidRDefault="005B5A3E">
            <w:pPr>
              <w:keepNext/>
              <w:keepLines/>
              <w:spacing w:after="0"/>
              <w:rPr>
                <w:rFonts w:ascii="Arial" w:hAnsi="Arial"/>
                <w:sz w:val="18"/>
                <w:lang w:val="sv-SE"/>
                <w:rPrChange w:id="587" w:author="Estrella Basurto" w:date="2021-02-05T12:10:00Z">
                  <w:rPr>
                    <w:rFonts w:ascii="Arial" w:hAnsi="Arial"/>
                    <w:sz w:val="18"/>
                  </w:rPr>
                </w:rPrChange>
              </w:rPr>
            </w:pPr>
          </w:p>
        </w:tc>
        <w:tc>
          <w:tcPr>
            <w:tcW w:w="1134" w:type="dxa"/>
          </w:tcPr>
          <w:p w14:paraId="593B7EB9" w14:textId="77777777" w:rsidR="005B5A3E" w:rsidRPr="005B5A3E" w:rsidRDefault="005B5A3E">
            <w:pPr>
              <w:keepNext/>
              <w:keepLines/>
              <w:spacing w:after="0"/>
              <w:rPr>
                <w:rFonts w:ascii="Arial" w:hAnsi="Arial"/>
                <w:sz w:val="18"/>
                <w:lang w:val="sv-SE"/>
                <w:rPrChange w:id="588" w:author="Estrella Basurto" w:date="2021-02-05T12:10:00Z">
                  <w:rPr>
                    <w:rFonts w:ascii="Arial" w:hAnsi="Arial"/>
                    <w:sz w:val="18"/>
                  </w:rPr>
                </w:rPrChange>
              </w:rPr>
            </w:pPr>
          </w:p>
        </w:tc>
      </w:tr>
      <w:tr w:rsidR="005B5A3E" w14:paraId="4C045541" w14:textId="77777777">
        <w:trPr>
          <w:cantSplit/>
          <w:jc w:val="center"/>
        </w:trPr>
        <w:tc>
          <w:tcPr>
            <w:tcW w:w="2835" w:type="dxa"/>
          </w:tcPr>
          <w:p w14:paraId="7EBB579C" w14:textId="77777777" w:rsidR="005B5A3E" w:rsidRDefault="007A37A8">
            <w:pPr>
              <w:keepNext/>
              <w:keepLines/>
              <w:spacing w:after="0"/>
              <w:rPr>
                <w:rFonts w:ascii="Arial" w:hAnsi="Arial"/>
                <w:sz w:val="18"/>
              </w:rPr>
            </w:pPr>
            <w:r>
              <w:rPr>
                <w:rFonts w:ascii="Arial" w:hAnsi="Arial"/>
                <w:sz w:val="18"/>
                <w:lang w:val="sv-SE"/>
                <w:rPrChange w:id="589" w:author="Estrella Basurto" w:date="2021-02-05T12:10:00Z">
                  <w:rPr>
                    <w:rFonts w:ascii="Arial" w:hAnsi="Arial"/>
                    <w:sz w:val="18"/>
                  </w:rPr>
                </w:rPrChange>
              </w:rPr>
              <w:t xml:space="preserve">    </w:t>
            </w:r>
            <w:proofErr w:type="spellStart"/>
            <w:r>
              <w:rPr>
                <w:rFonts w:ascii="Arial" w:hAnsi="Arial"/>
                <w:sz w:val="18"/>
              </w:rPr>
              <w:t>mcdata</w:t>
            </w:r>
            <w:proofErr w:type="spellEnd"/>
            <w:r>
              <w:rPr>
                <w:rFonts w:ascii="Arial" w:hAnsi="Arial"/>
                <w:sz w:val="18"/>
              </w:rPr>
              <w:t>-called-party-id</w:t>
            </w:r>
          </w:p>
        </w:tc>
        <w:tc>
          <w:tcPr>
            <w:tcW w:w="2126" w:type="dxa"/>
          </w:tcPr>
          <w:p w14:paraId="741D041D" w14:textId="77777777" w:rsidR="005B5A3E" w:rsidRPr="005B5A3E" w:rsidRDefault="007A37A8">
            <w:pPr>
              <w:keepNext/>
              <w:keepLines/>
              <w:spacing w:after="0"/>
              <w:rPr>
                <w:rFonts w:ascii="Arial" w:hAnsi="Arial"/>
                <w:sz w:val="18"/>
                <w:lang w:val="es-ES"/>
                <w:rPrChange w:id="590" w:author="UPV / EHU" w:date="2021-02-12T09:33:00Z">
                  <w:rPr>
                    <w:rFonts w:ascii="Arial" w:hAnsi="Arial"/>
                    <w:sz w:val="18"/>
                  </w:rPr>
                </w:rPrChange>
              </w:rPr>
            </w:pPr>
            <w:proofErr w:type="spellStart"/>
            <w:r>
              <w:rPr>
                <w:rFonts w:ascii="Arial" w:hAnsi="Arial"/>
                <w:sz w:val="18"/>
                <w:lang w:val="es-ES"/>
                <w:rPrChange w:id="591" w:author="UPV / EHU" w:date="2021-02-12T09:33:00Z">
                  <w:rPr>
                    <w:rFonts w:ascii="Arial" w:hAnsi="Arial"/>
                    <w:sz w:val="18"/>
                  </w:rPr>
                </w:rPrChange>
              </w:rPr>
              <w:t>px_MCData_ID_User_A</w:t>
            </w:r>
            <w:proofErr w:type="spellEnd"/>
          </w:p>
        </w:tc>
        <w:tc>
          <w:tcPr>
            <w:tcW w:w="2126" w:type="dxa"/>
            <w:tcBorders>
              <w:top w:val="single" w:sz="4" w:space="0" w:color="auto"/>
              <w:bottom w:val="single" w:sz="4" w:space="0" w:color="auto"/>
            </w:tcBorders>
          </w:tcPr>
          <w:p w14:paraId="1833C3E6" w14:textId="77777777" w:rsidR="005B5A3E" w:rsidRPr="005B5A3E" w:rsidRDefault="005B5A3E">
            <w:pPr>
              <w:keepNext/>
              <w:keepLines/>
              <w:spacing w:after="0"/>
              <w:rPr>
                <w:rFonts w:ascii="Arial" w:hAnsi="Arial"/>
                <w:sz w:val="18"/>
                <w:lang w:val="es-ES"/>
                <w:rPrChange w:id="592" w:author="UPV / EHU" w:date="2021-02-12T09:33:00Z">
                  <w:rPr>
                    <w:rFonts w:ascii="Arial" w:hAnsi="Arial"/>
                    <w:sz w:val="18"/>
                  </w:rPr>
                </w:rPrChange>
              </w:rPr>
            </w:pPr>
          </w:p>
        </w:tc>
        <w:tc>
          <w:tcPr>
            <w:tcW w:w="1418" w:type="dxa"/>
          </w:tcPr>
          <w:p w14:paraId="14EF0FAC" w14:textId="77777777" w:rsidR="005B5A3E" w:rsidRPr="005B5A3E" w:rsidRDefault="005B5A3E">
            <w:pPr>
              <w:keepNext/>
              <w:keepLines/>
              <w:spacing w:after="0"/>
              <w:rPr>
                <w:rFonts w:ascii="Arial" w:hAnsi="Arial"/>
                <w:sz w:val="18"/>
                <w:lang w:val="es-ES"/>
                <w:rPrChange w:id="593" w:author="UPV / EHU" w:date="2021-02-12T09:33:00Z">
                  <w:rPr>
                    <w:rFonts w:ascii="Arial" w:hAnsi="Arial"/>
                    <w:sz w:val="18"/>
                  </w:rPr>
                </w:rPrChange>
              </w:rPr>
            </w:pPr>
          </w:p>
        </w:tc>
        <w:tc>
          <w:tcPr>
            <w:tcW w:w="1134" w:type="dxa"/>
          </w:tcPr>
          <w:p w14:paraId="3238E70B" w14:textId="77777777" w:rsidR="005B5A3E" w:rsidRPr="005B5A3E" w:rsidRDefault="005B5A3E">
            <w:pPr>
              <w:keepNext/>
              <w:keepLines/>
              <w:spacing w:after="0"/>
              <w:rPr>
                <w:rFonts w:ascii="Arial" w:hAnsi="Arial"/>
                <w:sz w:val="18"/>
                <w:lang w:val="es-ES"/>
                <w:rPrChange w:id="594" w:author="UPV / EHU" w:date="2021-02-12T09:33:00Z">
                  <w:rPr>
                    <w:rFonts w:ascii="Arial" w:hAnsi="Arial"/>
                    <w:sz w:val="18"/>
                  </w:rPr>
                </w:rPrChange>
              </w:rPr>
            </w:pPr>
          </w:p>
        </w:tc>
      </w:tr>
      <w:tr w:rsidR="005B5A3E" w14:paraId="40E52AA9" w14:textId="77777777">
        <w:trPr>
          <w:cantSplit/>
          <w:jc w:val="center"/>
        </w:trPr>
        <w:tc>
          <w:tcPr>
            <w:tcW w:w="2835" w:type="dxa"/>
          </w:tcPr>
          <w:p w14:paraId="5D478AA9" w14:textId="77777777" w:rsidR="005B5A3E" w:rsidRDefault="007A37A8">
            <w:pPr>
              <w:keepNext/>
              <w:keepLines/>
              <w:spacing w:after="0"/>
              <w:rPr>
                <w:rFonts w:ascii="Arial" w:hAnsi="Arial"/>
                <w:sz w:val="18"/>
              </w:rPr>
            </w:pPr>
            <w:r>
              <w:rPr>
                <w:rFonts w:ascii="Arial" w:hAnsi="Arial"/>
                <w:sz w:val="18"/>
                <w:lang w:val="es-ES"/>
                <w:rPrChange w:id="595" w:author="UPV / EHU" w:date="2021-02-12T09:33:00Z">
                  <w:rPr>
                    <w:rFonts w:ascii="Arial" w:hAnsi="Arial"/>
                    <w:sz w:val="18"/>
                  </w:rPr>
                </w:rPrChange>
              </w:rPr>
              <w:t xml:space="preserve">    </w:t>
            </w:r>
            <w:proofErr w:type="spellStart"/>
            <w:r>
              <w:rPr>
                <w:rFonts w:ascii="Arial" w:hAnsi="Arial"/>
                <w:sz w:val="18"/>
              </w:rPr>
              <w:t>mcdata</w:t>
            </w:r>
            <w:proofErr w:type="spellEnd"/>
            <w:r>
              <w:rPr>
                <w:rFonts w:ascii="Arial" w:hAnsi="Arial"/>
                <w:sz w:val="18"/>
              </w:rPr>
              <w:t>-calling-group-id</w:t>
            </w:r>
          </w:p>
        </w:tc>
        <w:tc>
          <w:tcPr>
            <w:tcW w:w="2126" w:type="dxa"/>
          </w:tcPr>
          <w:p w14:paraId="1C9F4C64" w14:textId="77777777" w:rsidR="005B5A3E" w:rsidRDefault="007A37A8">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sz="4" w:space="0" w:color="auto"/>
              <w:bottom w:val="single" w:sz="4" w:space="0" w:color="auto"/>
            </w:tcBorders>
          </w:tcPr>
          <w:p w14:paraId="26424763" w14:textId="77777777" w:rsidR="005B5A3E" w:rsidRDefault="005B5A3E">
            <w:pPr>
              <w:keepNext/>
              <w:keepLines/>
              <w:spacing w:after="0"/>
              <w:rPr>
                <w:rFonts w:ascii="Arial" w:hAnsi="Arial"/>
                <w:sz w:val="18"/>
              </w:rPr>
            </w:pPr>
          </w:p>
        </w:tc>
        <w:tc>
          <w:tcPr>
            <w:tcW w:w="1418" w:type="dxa"/>
          </w:tcPr>
          <w:p w14:paraId="57B95723" w14:textId="77777777" w:rsidR="005B5A3E" w:rsidRDefault="005B5A3E">
            <w:pPr>
              <w:keepNext/>
              <w:keepLines/>
              <w:spacing w:after="0"/>
              <w:rPr>
                <w:rFonts w:ascii="Arial" w:hAnsi="Arial"/>
                <w:sz w:val="18"/>
              </w:rPr>
            </w:pPr>
          </w:p>
        </w:tc>
        <w:tc>
          <w:tcPr>
            <w:tcW w:w="1134" w:type="dxa"/>
          </w:tcPr>
          <w:p w14:paraId="7C50C010" w14:textId="77777777" w:rsidR="005B5A3E" w:rsidRDefault="005B5A3E">
            <w:pPr>
              <w:keepNext/>
              <w:keepLines/>
              <w:spacing w:after="0"/>
              <w:rPr>
                <w:rFonts w:ascii="Arial" w:hAnsi="Arial"/>
                <w:sz w:val="18"/>
              </w:rPr>
            </w:pPr>
          </w:p>
        </w:tc>
      </w:tr>
      <w:tr w:rsidR="005B5A3E" w14:paraId="3897CB1F" w14:textId="77777777">
        <w:trPr>
          <w:cantSplit/>
          <w:jc w:val="center"/>
        </w:trPr>
        <w:tc>
          <w:tcPr>
            <w:tcW w:w="2835" w:type="dxa"/>
          </w:tcPr>
          <w:p w14:paraId="32A2712F" w14:textId="77777777" w:rsidR="005B5A3E" w:rsidRDefault="007A37A8">
            <w:pPr>
              <w:keepNext/>
              <w:keepLines/>
              <w:spacing w:after="0"/>
              <w:rPr>
                <w:rFonts w:ascii="Arial" w:hAnsi="Arial"/>
                <w:sz w:val="18"/>
              </w:rPr>
            </w:pPr>
            <w:r>
              <w:rPr>
                <w:rFonts w:ascii="Arial" w:hAnsi="Arial"/>
                <w:sz w:val="18"/>
              </w:rPr>
              <w:t xml:space="preserve">    alert-</w:t>
            </w:r>
            <w:proofErr w:type="spellStart"/>
            <w:r>
              <w:rPr>
                <w:rFonts w:ascii="Arial" w:hAnsi="Arial"/>
                <w:sz w:val="18"/>
              </w:rPr>
              <w:t>ind</w:t>
            </w:r>
            <w:proofErr w:type="spellEnd"/>
          </w:p>
        </w:tc>
        <w:tc>
          <w:tcPr>
            <w:tcW w:w="2126" w:type="dxa"/>
          </w:tcPr>
          <w:p w14:paraId="1CDCDF1C" w14:textId="77777777" w:rsidR="005B5A3E" w:rsidRDefault="007A37A8">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sz="4" w:space="0" w:color="auto"/>
              <w:bottom w:val="single" w:sz="4" w:space="0" w:color="auto"/>
            </w:tcBorders>
          </w:tcPr>
          <w:p w14:paraId="6067F024" w14:textId="77777777" w:rsidR="005B5A3E" w:rsidRDefault="005B5A3E">
            <w:pPr>
              <w:keepNext/>
              <w:keepLines/>
              <w:spacing w:after="0"/>
              <w:rPr>
                <w:rFonts w:ascii="Arial" w:hAnsi="Arial"/>
                <w:sz w:val="18"/>
              </w:rPr>
            </w:pPr>
          </w:p>
        </w:tc>
        <w:tc>
          <w:tcPr>
            <w:tcW w:w="1418" w:type="dxa"/>
          </w:tcPr>
          <w:p w14:paraId="0E746D0C" w14:textId="77777777" w:rsidR="005B5A3E" w:rsidRDefault="005B5A3E">
            <w:pPr>
              <w:keepNext/>
              <w:keepLines/>
              <w:spacing w:after="0"/>
              <w:rPr>
                <w:rFonts w:ascii="Arial" w:hAnsi="Arial"/>
                <w:sz w:val="18"/>
              </w:rPr>
            </w:pPr>
          </w:p>
        </w:tc>
        <w:tc>
          <w:tcPr>
            <w:tcW w:w="1134" w:type="dxa"/>
          </w:tcPr>
          <w:p w14:paraId="23882247" w14:textId="77777777" w:rsidR="005B5A3E" w:rsidRDefault="005B5A3E">
            <w:pPr>
              <w:keepNext/>
              <w:keepLines/>
              <w:spacing w:after="0"/>
              <w:rPr>
                <w:rFonts w:ascii="Arial" w:hAnsi="Arial"/>
                <w:sz w:val="18"/>
              </w:rPr>
            </w:pPr>
          </w:p>
        </w:tc>
      </w:tr>
      <w:tr w:rsidR="005B5A3E" w14:paraId="54C1C729" w14:textId="77777777">
        <w:trPr>
          <w:cantSplit/>
          <w:jc w:val="center"/>
        </w:trPr>
        <w:tc>
          <w:tcPr>
            <w:tcW w:w="2835" w:type="dxa"/>
          </w:tcPr>
          <w:p w14:paraId="3258291F" w14:textId="77777777" w:rsidR="005B5A3E" w:rsidRDefault="007A37A8">
            <w:pPr>
              <w:keepNext/>
              <w:keepLines/>
              <w:spacing w:after="0"/>
              <w:rPr>
                <w:rFonts w:ascii="Arial" w:hAnsi="Arial"/>
                <w:sz w:val="18"/>
              </w:rPr>
            </w:pPr>
            <w:r>
              <w:rPr>
                <w:rFonts w:ascii="Arial" w:hAnsi="Arial"/>
                <w:sz w:val="18"/>
              </w:rPr>
              <w:t xml:space="preserve">    originated-by</w:t>
            </w:r>
          </w:p>
        </w:tc>
        <w:tc>
          <w:tcPr>
            <w:tcW w:w="2126" w:type="dxa"/>
          </w:tcPr>
          <w:p w14:paraId="7B2E6153" w14:textId="77777777" w:rsidR="005B5A3E" w:rsidRDefault="007A37A8">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sz="4" w:space="0" w:color="auto"/>
              <w:bottom w:val="single" w:sz="4" w:space="0" w:color="auto"/>
            </w:tcBorders>
          </w:tcPr>
          <w:p w14:paraId="3D58AFE7" w14:textId="77777777" w:rsidR="005B5A3E" w:rsidRDefault="005B5A3E">
            <w:pPr>
              <w:keepNext/>
              <w:keepLines/>
              <w:spacing w:after="0"/>
              <w:rPr>
                <w:rFonts w:ascii="Arial" w:hAnsi="Arial"/>
                <w:sz w:val="18"/>
              </w:rPr>
            </w:pPr>
          </w:p>
        </w:tc>
        <w:tc>
          <w:tcPr>
            <w:tcW w:w="1418" w:type="dxa"/>
          </w:tcPr>
          <w:p w14:paraId="0E610969" w14:textId="77777777" w:rsidR="005B5A3E" w:rsidRDefault="005B5A3E">
            <w:pPr>
              <w:keepNext/>
              <w:keepLines/>
              <w:spacing w:after="0"/>
              <w:rPr>
                <w:rFonts w:ascii="Arial" w:hAnsi="Arial"/>
                <w:sz w:val="18"/>
              </w:rPr>
            </w:pPr>
          </w:p>
        </w:tc>
        <w:tc>
          <w:tcPr>
            <w:tcW w:w="1134" w:type="dxa"/>
          </w:tcPr>
          <w:p w14:paraId="3BB2C87A" w14:textId="77777777" w:rsidR="005B5A3E" w:rsidRDefault="005B5A3E">
            <w:pPr>
              <w:keepNext/>
              <w:keepLines/>
              <w:spacing w:after="0"/>
              <w:rPr>
                <w:rFonts w:ascii="Arial" w:hAnsi="Arial"/>
                <w:sz w:val="18"/>
              </w:rPr>
            </w:pPr>
          </w:p>
        </w:tc>
      </w:tr>
      <w:tr w:rsidR="005B5A3E" w14:paraId="5F12F004" w14:textId="77777777">
        <w:trPr>
          <w:cantSplit/>
          <w:jc w:val="center"/>
        </w:trPr>
        <w:tc>
          <w:tcPr>
            <w:tcW w:w="2835" w:type="dxa"/>
          </w:tcPr>
          <w:p w14:paraId="29025DBE"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-client-id</w:t>
            </w:r>
          </w:p>
        </w:tc>
        <w:tc>
          <w:tcPr>
            <w:tcW w:w="2126" w:type="dxa"/>
          </w:tcPr>
          <w:p w14:paraId="5AD30070" w14:textId="77777777" w:rsidR="005B5A3E" w:rsidRDefault="007A37A8">
            <w:pPr>
              <w:keepNext/>
              <w:keepLines/>
              <w:spacing w:after="0"/>
              <w:rPr>
                <w:rFonts w:ascii="Arial" w:hAnsi="Arial"/>
                <w:sz w:val="18"/>
                <w:lang w:eastAsia="ko-KR"/>
              </w:rPr>
            </w:pPr>
            <w:proofErr w:type="spellStart"/>
            <w:r>
              <w:rPr>
                <w:rFonts w:ascii="Arial" w:hAnsi="Arial"/>
                <w:sz w:val="18"/>
              </w:rPr>
              <w:t>px_MCData_Client_B_ID</w:t>
            </w:r>
            <w:proofErr w:type="spellEnd"/>
          </w:p>
        </w:tc>
        <w:tc>
          <w:tcPr>
            <w:tcW w:w="2126" w:type="dxa"/>
            <w:tcBorders>
              <w:top w:val="single" w:sz="4" w:space="0" w:color="auto"/>
              <w:bottom w:val="single" w:sz="4" w:space="0" w:color="auto"/>
            </w:tcBorders>
          </w:tcPr>
          <w:p w14:paraId="6BC4AE4A" w14:textId="77777777" w:rsidR="005B5A3E" w:rsidRDefault="005B5A3E">
            <w:pPr>
              <w:keepNext/>
              <w:keepLines/>
              <w:spacing w:after="0"/>
              <w:rPr>
                <w:rFonts w:ascii="Arial" w:hAnsi="Arial"/>
                <w:sz w:val="18"/>
              </w:rPr>
            </w:pPr>
          </w:p>
        </w:tc>
        <w:tc>
          <w:tcPr>
            <w:tcW w:w="1418" w:type="dxa"/>
          </w:tcPr>
          <w:p w14:paraId="735F3268" w14:textId="77777777" w:rsidR="005B5A3E" w:rsidRDefault="005B5A3E">
            <w:pPr>
              <w:keepNext/>
              <w:keepLines/>
              <w:spacing w:after="0"/>
              <w:rPr>
                <w:rFonts w:ascii="Arial" w:hAnsi="Arial"/>
                <w:sz w:val="18"/>
              </w:rPr>
            </w:pPr>
          </w:p>
        </w:tc>
        <w:tc>
          <w:tcPr>
            <w:tcW w:w="1134" w:type="dxa"/>
          </w:tcPr>
          <w:p w14:paraId="261DC4C8" w14:textId="77777777" w:rsidR="005B5A3E" w:rsidRDefault="005B5A3E">
            <w:pPr>
              <w:keepNext/>
              <w:keepLines/>
              <w:spacing w:after="0"/>
              <w:rPr>
                <w:rFonts w:ascii="Arial" w:hAnsi="Arial"/>
                <w:sz w:val="18"/>
              </w:rPr>
            </w:pPr>
          </w:p>
        </w:tc>
      </w:tr>
      <w:tr w:rsidR="005B5A3E" w14:paraId="44EBFC83" w14:textId="77777777">
        <w:trPr>
          <w:cantSplit/>
          <w:jc w:val="center"/>
        </w:trPr>
        <w:tc>
          <w:tcPr>
            <w:tcW w:w="2835" w:type="dxa"/>
          </w:tcPr>
          <w:p w14:paraId="748EAE9A" w14:textId="77777777" w:rsidR="005B5A3E" w:rsidRDefault="007A37A8">
            <w:pPr>
              <w:keepNext/>
              <w:keepLines/>
              <w:spacing w:after="0"/>
              <w:rPr>
                <w:rFonts w:ascii="Arial" w:hAnsi="Arial"/>
                <w:sz w:val="18"/>
              </w:rPr>
            </w:pPr>
            <w:r>
              <w:rPr>
                <w:rFonts w:ascii="Arial" w:hAnsi="Arial"/>
                <w:sz w:val="18"/>
              </w:rPr>
              <w:t xml:space="preserve">    </w:t>
            </w:r>
            <w:proofErr w:type="spellStart"/>
            <w:r>
              <w:rPr>
                <w:rFonts w:ascii="Arial" w:hAnsi="Arial"/>
                <w:sz w:val="18"/>
              </w:rPr>
              <w:t>mcdata</w:t>
            </w:r>
            <w:proofErr w:type="spellEnd"/>
            <w:r>
              <w:rPr>
                <w:rFonts w:ascii="Arial" w:hAnsi="Arial"/>
                <w:sz w:val="18"/>
              </w:rPr>
              <w:t>-controller-psi</w:t>
            </w:r>
          </w:p>
        </w:tc>
        <w:tc>
          <w:tcPr>
            <w:tcW w:w="2126" w:type="dxa"/>
          </w:tcPr>
          <w:p w14:paraId="20CD5264" w14:textId="77777777" w:rsidR="005B5A3E" w:rsidRDefault="007A37A8">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sz="4" w:space="0" w:color="auto"/>
              <w:bottom w:val="single" w:sz="4" w:space="0" w:color="auto"/>
            </w:tcBorders>
          </w:tcPr>
          <w:p w14:paraId="7FDE9752" w14:textId="77777777" w:rsidR="005B5A3E" w:rsidRDefault="005B5A3E">
            <w:pPr>
              <w:keepNext/>
              <w:keepLines/>
              <w:spacing w:after="0"/>
              <w:rPr>
                <w:rFonts w:ascii="Arial" w:hAnsi="Arial"/>
                <w:sz w:val="18"/>
              </w:rPr>
            </w:pPr>
          </w:p>
        </w:tc>
        <w:tc>
          <w:tcPr>
            <w:tcW w:w="1418" w:type="dxa"/>
          </w:tcPr>
          <w:p w14:paraId="1960328E" w14:textId="77777777" w:rsidR="005B5A3E" w:rsidRDefault="005B5A3E">
            <w:pPr>
              <w:keepNext/>
              <w:keepLines/>
              <w:spacing w:after="0"/>
              <w:rPr>
                <w:rFonts w:ascii="Arial" w:hAnsi="Arial"/>
                <w:sz w:val="18"/>
              </w:rPr>
            </w:pPr>
          </w:p>
        </w:tc>
        <w:tc>
          <w:tcPr>
            <w:tcW w:w="1134" w:type="dxa"/>
          </w:tcPr>
          <w:p w14:paraId="1A803E8A" w14:textId="77777777" w:rsidR="005B5A3E" w:rsidRDefault="005B5A3E">
            <w:pPr>
              <w:keepNext/>
              <w:keepLines/>
              <w:spacing w:after="0"/>
              <w:rPr>
                <w:rFonts w:ascii="Arial" w:hAnsi="Arial"/>
                <w:sz w:val="18"/>
              </w:rPr>
            </w:pPr>
          </w:p>
        </w:tc>
      </w:tr>
    </w:tbl>
    <w:p w14:paraId="2C431943" w14:textId="77777777" w:rsidR="005B5A3E" w:rsidRDefault="005B5A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B5A3E" w14:paraId="69E6E101" w14:textId="77777777">
        <w:trPr>
          <w:cantSplit/>
          <w:jc w:val="center"/>
        </w:trPr>
        <w:tc>
          <w:tcPr>
            <w:tcW w:w="3936" w:type="dxa"/>
          </w:tcPr>
          <w:p w14:paraId="252CF9DB" w14:textId="77777777" w:rsidR="005B5A3E" w:rsidRDefault="007A37A8">
            <w:pPr>
              <w:keepNext/>
              <w:keepLines/>
              <w:spacing w:after="0"/>
              <w:jc w:val="center"/>
              <w:rPr>
                <w:rFonts w:ascii="Arial" w:hAnsi="Arial"/>
                <w:b/>
                <w:sz w:val="18"/>
              </w:rPr>
            </w:pPr>
            <w:r>
              <w:rPr>
                <w:rFonts w:ascii="Arial" w:hAnsi="Arial"/>
                <w:b/>
                <w:sz w:val="18"/>
              </w:rPr>
              <w:t>Condition</w:t>
            </w:r>
          </w:p>
        </w:tc>
        <w:tc>
          <w:tcPr>
            <w:tcW w:w="5811" w:type="dxa"/>
          </w:tcPr>
          <w:p w14:paraId="497A0A38" w14:textId="77777777" w:rsidR="005B5A3E" w:rsidRDefault="007A37A8">
            <w:pPr>
              <w:keepNext/>
              <w:keepLines/>
              <w:spacing w:after="0"/>
              <w:jc w:val="center"/>
              <w:rPr>
                <w:rFonts w:ascii="Arial" w:hAnsi="Arial"/>
                <w:b/>
                <w:sz w:val="18"/>
              </w:rPr>
            </w:pPr>
            <w:r>
              <w:rPr>
                <w:rFonts w:ascii="Arial" w:hAnsi="Arial"/>
                <w:b/>
                <w:sz w:val="18"/>
              </w:rPr>
              <w:t>Explanation</w:t>
            </w:r>
          </w:p>
        </w:tc>
      </w:tr>
      <w:tr w:rsidR="005B5A3E" w14:paraId="65D8C6BF" w14:textId="77777777">
        <w:trPr>
          <w:cantSplit/>
          <w:jc w:val="center"/>
        </w:trPr>
        <w:tc>
          <w:tcPr>
            <w:tcW w:w="3936" w:type="dxa"/>
          </w:tcPr>
          <w:p w14:paraId="5952DB52" w14:textId="77777777" w:rsidR="005B5A3E" w:rsidRDefault="007A37A8">
            <w:pPr>
              <w:keepNext/>
              <w:keepLines/>
              <w:spacing w:after="0"/>
              <w:rPr>
                <w:rFonts w:ascii="Arial" w:hAnsi="Arial"/>
                <w:sz w:val="18"/>
              </w:rPr>
            </w:pPr>
            <w:r>
              <w:rPr>
                <w:rFonts w:ascii="Arial" w:hAnsi="Arial"/>
                <w:sz w:val="18"/>
              </w:rPr>
              <w:t>MCD_1to1</w:t>
            </w:r>
          </w:p>
        </w:tc>
        <w:tc>
          <w:tcPr>
            <w:tcW w:w="5811" w:type="dxa"/>
          </w:tcPr>
          <w:p w14:paraId="5AB4D192" w14:textId="77777777" w:rsidR="005B5A3E" w:rsidRDefault="007A37A8">
            <w:pPr>
              <w:keepNext/>
              <w:keepLines/>
              <w:spacing w:after="0"/>
              <w:rPr>
                <w:rFonts w:ascii="Arial" w:hAnsi="Arial"/>
                <w:sz w:val="18"/>
              </w:rPr>
            </w:pPr>
            <w:r>
              <w:rPr>
                <w:rFonts w:ascii="Arial" w:hAnsi="Arial"/>
                <w:sz w:val="18"/>
              </w:rPr>
              <w:t xml:space="preserve">A one-to-one </w:t>
            </w:r>
            <w:proofErr w:type="spellStart"/>
            <w:r>
              <w:rPr>
                <w:rFonts w:ascii="Arial" w:hAnsi="Arial"/>
                <w:sz w:val="18"/>
              </w:rPr>
              <w:t>MCData</w:t>
            </w:r>
            <w:proofErr w:type="spellEnd"/>
            <w:r>
              <w:rPr>
                <w:rFonts w:ascii="Arial" w:hAnsi="Arial"/>
                <w:sz w:val="18"/>
              </w:rPr>
              <w:t xml:space="preserve"> call</w:t>
            </w:r>
          </w:p>
        </w:tc>
      </w:tr>
      <w:tr w:rsidR="005B5A3E" w14:paraId="4FD45E89" w14:textId="77777777">
        <w:trPr>
          <w:cantSplit/>
          <w:jc w:val="center"/>
        </w:trPr>
        <w:tc>
          <w:tcPr>
            <w:tcW w:w="3936" w:type="dxa"/>
          </w:tcPr>
          <w:p w14:paraId="484D7F21" w14:textId="77777777" w:rsidR="005B5A3E" w:rsidRDefault="007A37A8">
            <w:pPr>
              <w:keepNext/>
              <w:keepLines/>
              <w:spacing w:after="0"/>
              <w:rPr>
                <w:rFonts w:ascii="Arial" w:hAnsi="Arial"/>
                <w:sz w:val="18"/>
              </w:rPr>
            </w:pPr>
            <w:proofErr w:type="spellStart"/>
            <w:r>
              <w:rPr>
                <w:rFonts w:ascii="Arial" w:hAnsi="Arial"/>
                <w:sz w:val="18"/>
              </w:rPr>
              <w:t>MCD_grp</w:t>
            </w:r>
            <w:proofErr w:type="spellEnd"/>
          </w:p>
        </w:tc>
        <w:tc>
          <w:tcPr>
            <w:tcW w:w="5811" w:type="dxa"/>
          </w:tcPr>
          <w:p w14:paraId="6012E47C" w14:textId="77777777" w:rsidR="005B5A3E" w:rsidRDefault="007A37A8">
            <w:pPr>
              <w:keepNext/>
              <w:keepLines/>
              <w:spacing w:after="0"/>
              <w:rPr>
                <w:rFonts w:ascii="Arial" w:hAnsi="Arial"/>
                <w:sz w:val="18"/>
              </w:rPr>
            </w:pPr>
            <w:r>
              <w:rPr>
                <w:rFonts w:ascii="Arial" w:hAnsi="Arial"/>
                <w:sz w:val="18"/>
              </w:rPr>
              <w:t xml:space="preserve">A </w:t>
            </w:r>
            <w:proofErr w:type="spellStart"/>
            <w:r>
              <w:rPr>
                <w:rFonts w:ascii="Arial" w:hAnsi="Arial"/>
                <w:sz w:val="18"/>
              </w:rPr>
              <w:t>goup</w:t>
            </w:r>
            <w:proofErr w:type="spellEnd"/>
            <w:r>
              <w:rPr>
                <w:rFonts w:ascii="Arial" w:hAnsi="Arial"/>
                <w:sz w:val="18"/>
              </w:rPr>
              <w:t xml:space="preserve"> </w:t>
            </w:r>
            <w:proofErr w:type="spellStart"/>
            <w:r>
              <w:rPr>
                <w:rFonts w:ascii="Arial" w:hAnsi="Arial"/>
                <w:sz w:val="18"/>
              </w:rPr>
              <w:t>MCData</w:t>
            </w:r>
            <w:proofErr w:type="spellEnd"/>
            <w:r>
              <w:rPr>
                <w:rFonts w:ascii="Arial" w:hAnsi="Arial"/>
                <w:sz w:val="18"/>
              </w:rPr>
              <w:t xml:space="preserve"> call</w:t>
            </w:r>
          </w:p>
        </w:tc>
      </w:tr>
      <w:tr w:rsidR="005B5A3E" w14:paraId="02BA49C3" w14:textId="77777777">
        <w:trPr>
          <w:cantSplit/>
          <w:jc w:val="center"/>
        </w:trPr>
        <w:tc>
          <w:tcPr>
            <w:tcW w:w="9747" w:type="dxa"/>
            <w:gridSpan w:val="2"/>
          </w:tcPr>
          <w:p w14:paraId="213B806B" w14:textId="77777777" w:rsidR="005B5A3E" w:rsidRDefault="007A37A8">
            <w:pPr>
              <w:keepNext/>
              <w:keepLines/>
              <w:spacing w:after="0"/>
              <w:rPr>
                <w:rFonts w:ascii="Arial" w:hAnsi="Arial"/>
                <w:sz w:val="18"/>
              </w:rPr>
            </w:pPr>
            <w:r>
              <w:rPr>
                <w:rFonts w:ascii="Arial" w:hAnsi="Arial"/>
                <w:sz w:val="18"/>
              </w:rPr>
              <w:t>For further conditions see table 5.5.1-1</w:t>
            </w:r>
          </w:p>
        </w:tc>
      </w:tr>
    </w:tbl>
    <w:p w14:paraId="3FAC7CDB" w14:textId="77777777" w:rsidR="005B5A3E" w:rsidRDefault="005B5A3E"/>
    <w:p w14:paraId="573EAE2F" w14:textId="77777777" w:rsidR="005B5A3E" w:rsidRDefault="007A37A8">
      <w:pPr>
        <w:pStyle w:val="Heading5"/>
      </w:pPr>
      <w:r>
        <w:rPr>
          <w:color w:val="0070C0"/>
          <w:sz w:val="28"/>
          <w:szCs w:val="28"/>
        </w:rPr>
        <w:t>&lt;End of modification&gt;</w:t>
      </w:r>
    </w:p>
    <w:p w14:paraId="1AAD1CA4" w14:textId="77777777" w:rsidR="005B5A3E" w:rsidRDefault="005B5A3E"/>
    <w:sectPr w:rsidR="005B5A3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40D7E" w14:textId="77777777" w:rsidR="007A37A8" w:rsidRDefault="007A37A8">
      <w:pPr>
        <w:spacing w:after="0" w:line="240" w:lineRule="auto"/>
      </w:pPr>
      <w:r>
        <w:separator/>
      </w:r>
    </w:p>
  </w:endnote>
  <w:endnote w:type="continuationSeparator" w:id="0">
    <w:p w14:paraId="5E3F036E" w14:textId="77777777" w:rsidR="007A37A8" w:rsidRDefault="007A3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59AC9" w14:textId="77777777" w:rsidR="007A37A8" w:rsidRDefault="007A37A8">
      <w:pPr>
        <w:spacing w:after="0" w:line="240" w:lineRule="auto"/>
      </w:pPr>
      <w:r>
        <w:separator/>
      </w:r>
    </w:p>
  </w:footnote>
  <w:footnote w:type="continuationSeparator" w:id="0">
    <w:p w14:paraId="625BCFC9" w14:textId="77777777" w:rsidR="007A37A8" w:rsidRDefault="007A37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FA7BE" w14:textId="77777777" w:rsidR="005B5A3E" w:rsidRDefault="007A37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8D3AC" w14:textId="77777777" w:rsidR="005B5A3E" w:rsidRDefault="005B5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19CDD" w14:textId="77777777" w:rsidR="005B5A3E" w:rsidRDefault="007A37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A9F14" w14:textId="77777777" w:rsidR="005B5A3E" w:rsidRDefault="005B5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PV / EHU">
    <w15:presenceInfo w15:providerId="None" w15:userId="UPV / EHU"/>
  </w15:person>
  <w15:person w15:author="Andoni Diaz de Cerio">
    <w15:presenceInfo w15:providerId="AD" w15:userId="S::andoni.diazdecerio@nemergent-solutions.com::06fa0924-6966-499b-943a-d132c8111ede"/>
  </w15:person>
  <w15:person w15:author="MCC160">
    <w15:presenceInfo w15:providerId="None" w15:userId="MCC160"/>
  </w15:person>
  <w15:person w15:author="MCC TF160">
    <w15:presenceInfo w15:providerId="None" w15:userId="MCC TF160"/>
  </w15:person>
  <w15:person w15:author="Andoni Diaz de Cerio [2]">
    <w15:presenceInfo w15:providerId="None" w15:userId="Andoni Diaz de Cerio"/>
  </w15:person>
  <w15:person w15:author="Estrella Basurto">
    <w15:presenceInfo w15:providerId="None" w15:userId="Estrella Basur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621"/>
    <w:rsid w:val="000708DD"/>
    <w:rsid w:val="000A6394"/>
    <w:rsid w:val="000B7116"/>
    <w:rsid w:val="000B7FED"/>
    <w:rsid w:val="000C038A"/>
    <w:rsid w:val="000C6598"/>
    <w:rsid w:val="000D44B3"/>
    <w:rsid w:val="00113554"/>
    <w:rsid w:val="00145D43"/>
    <w:rsid w:val="00155EB5"/>
    <w:rsid w:val="00163CE5"/>
    <w:rsid w:val="00192C46"/>
    <w:rsid w:val="001A08B3"/>
    <w:rsid w:val="001A4E48"/>
    <w:rsid w:val="001A7B60"/>
    <w:rsid w:val="001B52F0"/>
    <w:rsid w:val="001B7A65"/>
    <w:rsid w:val="001C69A6"/>
    <w:rsid w:val="001D0B5C"/>
    <w:rsid w:val="001D1663"/>
    <w:rsid w:val="001E107F"/>
    <w:rsid w:val="001E41F3"/>
    <w:rsid w:val="002177AC"/>
    <w:rsid w:val="00235AA1"/>
    <w:rsid w:val="0026004D"/>
    <w:rsid w:val="002640DD"/>
    <w:rsid w:val="00267B7A"/>
    <w:rsid w:val="002722DC"/>
    <w:rsid w:val="00275D12"/>
    <w:rsid w:val="00284FEB"/>
    <w:rsid w:val="0028549A"/>
    <w:rsid w:val="002860C4"/>
    <w:rsid w:val="0028707C"/>
    <w:rsid w:val="002A287C"/>
    <w:rsid w:val="002A4A53"/>
    <w:rsid w:val="002B5741"/>
    <w:rsid w:val="002C125D"/>
    <w:rsid w:val="002D1D67"/>
    <w:rsid w:val="002E472E"/>
    <w:rsid w:val="00305409"/>
    <w:rsid w:val="00314456"/>
    <w:rsid w:val="00351EDE"/>
    <w:rsid w:val="003609EF"/>
    <w:rsid w:val="0036231A"/>
    <w:rsid w:val="00372455"/>
    <w:rsid w:val="00374DD4"/>
    <w:rsid w:val="00396A7D"/>
    <w:rsid w:val="003A7074"/>
    <w:rsid w:val="003C64AC"/>
    <w:rsid w:val="003E1A36"/>
    <w:rsid w:val="00401CD2"/>
    <w:rsid w:val="00410371"/>
    <w:rsid w:val="00420410"/>
    <w:rsid w:val="004242F1"/>
    <w:rsid w:val="004B75B7"/>
    <w:rsid w:val="004F547B"/>
    <w:rsid w:val="005100F0"/>
    <w:rsid w:val="00510665"/>
    <w:rsid w:val="0051580D"/>
    <w:rsid w:val="00547111"/>
    <w:rsid w:val="00557D18"/>
    <w:rsid w:val="005769AF"/>
    <w:rsid w:val="00584655"/>
    <w:rsid w:val="00592D74"/>
    <w:rsid w:val="005B5A3E"/>
    <w:rsid w:val="005D08D0"/>
    <w:rsid w:val="005D67D9"/>
    <w:rsid w:val="005E1381"/>
    <w:rsid w:val="005E2C44"/>
    <w:rsid w:val="006178A8"/>
    <w:rsid w:val="00621188"/>
    <w:rsid w:val="006257ED"/>
    <w:rsid w:val="0066200C"/>
    <w:rsid w:val="00665C47"/>
    <w:rsid w:val="00680970"/>
    <w:rsid w:val="00690200"/>
    <w:rsid w:val="00695808"/>
    <w:rsid w:val="006B46FB"/>
    <w:rsid w:val="006C029F"/>
    <w:rsid w:val="006E21FB"/>
    <w:rsid w:val="006F6E2A"/>
    <w:rsid w:val="00716B68"/>
    <w:rsid w:val="0073680E"/>
    <w:rsid w:val="00737B80"/>
    <w:rsid w:val="00792342"/>
    <w:rsid w:val="007977A8"/>
    <w:rsid w:val="007A37A8"/>
    <w:rsid w:val="007A66CE"/>
    <w:rsid w:val="007B512A"/>
    <w:rsid w:val="007C18E7"/>
    <w:rsid w:val="007C2097"/>
    <w:rsid w:val="007D362D"/>
    <w:rsid w:val="007D6A07"/>
    <w:rsid w:val="007F01F3"/>
    <w:rsid w:val="007F7259"/>
    <w:rsid w:val="008040A8"/>
    <w:rsid w:val="008137F1"/>
    <w:rsid w:val="008279FA"/>
    <w:rsid w:val="008626E7"/>
    <w:rsid w:val="00870EE7"/>
    <w:rsid w:val="008863B9"/>
    <w:rsid w:val="00886EA1"/>
    <w:rsid w:val="00895676"/>
    <w:rsid w:val="008A45A6"/>
    <w:rsid w:val="008D3145"/>
    <w:rsid w:val="008F3789"/>
    <w:rsid w:val="008F686C"/>
    <w:rsid w:val="009148DE"/>
    <w:rsid w:val="00935ECF"/>
    <w:rsid w:val="00941E30"/>
    <w:rsid w:val="00951B0E"/>
    <w:rsid w:val="00972D25"/>
    <w:rsid w:val="009777D9"/>
    <w:rsid w:val="00991B88"/>
    <w:rsid w:val="009A5753"/>
    <w:rsid w:val="009A579D"/>
    <w:rsid w:val="009C7C8E"/>
    <w:rsid w:val="009E3297"/>
    <w:rsid w:val="009F734F"/>
    <w:rsid w:val="00A23973"/>
    <w:rsid w:val="00A246B6"/>
    <w:rsid w:val="00A26D1E"/>
    <w:rsid w:val="00A35C14"/>
    <w:rsid w:val="00A43065"/>
    <w:rsid w:val="00A47E70"/>
    <w:rsid w:val="00A50CF0"/>
    <w:rsid w:val="00A7671C"/>
    <w:rsid w:val="00A97AD0"/>
    <w:rsid w:val="00AA2CBC"/>
    <w:rsid w:val="00AB3726"/>
    <w:rsid w:val="00AC5820"/>
    <w:rsid w:val="00AD1CD8"/>
    <w:rsid w:val="00AE79E1"/>
    <w:rsid w:val="00B2158C"/>
    <w:rsid w:val="00B258BB"/>
    <w:rsid w:val="00B52235"/>
    <w:rsid w:val="00B60E53"/>
    <w:rsid w:val="00B63738"/>
    <w:rsid w:val="00B67B97"/>
    <w:rsid w:val="00B968C8"/>
    <w:rsid w:val="00BA3EC5"/>
    <w:rsid w:val="00BA51D9"/>
    <w:rsid w:val="00BB5DFC"/>
    <w:rsid w:val="00BD279D"/>
    <w:rsid w:val="00BD6BB8"/>
    <w:rsid w:val="00BE06BA"/>
    <w:rsid w:val="00C15335"/>
    <w:rsid w:val="00C26797"/>
    <w:rsid w:val="00C6545C"/>
    <w:rsid w:val="00C66BA2"/>
    <w:rsid w:val="00C82EB0"/>
    <w:rsid w:val="00C91541"/>
    <w:rsid w:val="00C95985"/>
    <w:rsid w:val="00CC0045"/>
    <w:rsid w:val="00CC5026"/>
    <w:rsid w:val="00CC68D0"/>
    <w:rsid w:val="00CF5AFE"/>
    <w:rsid w:val="00D01A8F"/>
    <w:rsid w:val="00D03F9A"/>
    <w:rsid w:val="00D06D51"/>
    <w:rsid w:val="00D140A7"/>
    <w:rsid w:val="00D24991"/>
    <w:rsid w:val="00D50255"/>
    <w:rsid w:val="00D66520"/>
    <w:rsid w:val="00DB50F3"/>
    <w:rsid w:val="00DD49E5"/>
    <w:rsid w:val="00DD65F4"/>
    <w:rsid w:val="00DE34CF"/>
    <w:rsid w:val="00E13F3D"/>
    <w:rsid w:val="00E330D2"/>
    <w:rsid w:val="00E34898"/>
    <w:rsid w:val="00EB09B7"/>
    <w:rsid w:val="00EE7D7C"/>
    <w:rsid w:val="00F04E99"/>
    <w:rsid w:val="00F05664"/>
    <w:rsid w:val="00F125B6"/>
    <w:rsid w:val="00F25D98"/>
    <w:rsid w:val="00F300FB"/>
    <w:rsid w:val="00FB6386"/>
    <w:rsid w:val="00FF44E6"/>
    <w:rsid w:val="10DAE856"/>
    <w:rsid w:val="34B78D37"/>
    <w:rsid w:val="73774ECB"/>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7A17D"/>
  <w15:docId w15:val="{36CADD2B-542E-46B5-9BBB-680776E4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TOC2">
    <w:name w:val="toc 2"/>
    <w:basedOn w:val="TOC1"/>
    <w:next w:val="Normal"/>
    <w:semiHidden/>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rPr>
  </w:style>
  <w:style w:type="paragraph" w:styleId="TOC9">
    <w:name w:val="toc 9"/>
    <w:basedOn w:val="TOC8"/>
    <w:next w:val="Normal"/>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Char">
    <w:name w:val="CR Cover Page Char"/>
    <w:link w:val="CRCoverPage"/>
    <w:locked/>
    <w:rPr>
      <w:rFonts w:ascii="Arial" w:hAnsi="Arial"/>
      <w:lang w:val="en-GB" w:eastAsia="en-US"/>
    </w:rPr>
  </w:style>
  <w:style w:type="character" w:customStyle="1" w:styleId="h4Char6">
    <w:name w:val="h4 Char6"/>
    <w:rPr>
      <w:rFonts w:ascii="Arial" w:hAnsi="Arial"/>
      <w:sz w:val="24"/>
      <w:lang w:val="en-GB" w:eastAsia="ja-JP" w:bidi="ar-SA"/>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CB22CE0E7E63244ABCA2AE5C4608814" ma:contentTypeVersion="9" ma:contentTypeDescription="Create a new document." ma:contentTypeScope="" ma:versionID="102c2fa9bed602653a49ecf9a9aad649">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911e440b766e1f37c163832648ddd8ec"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B22B77-6027-4244-8AB3-578169ACA0B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98CEBD-7F55-41A6-A8B3-F4D53D925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351da773-dbd3-47bd-b12d-aa925b6e0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7A7B78-2475-4F10-996F-E2785F8380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3139</Words>
  <Characters>17896</Characters>
  <Application>Microsoft Office Word</Application>
  <DocSecurity>0</DocSecurity>
  <Lines>149</Lines>
  <Paragraphs>41</Paragraphs>
  <ScaleCrop>false</ScaleCrop>
  <Company>3GPP Support Team</Company>
  <LinksUpToDate>false</LinksUpToDate>
  <CharactersWithSpaces>20994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MCC160</cp:lastModifiedBy>
  <cp:revision>3</cp:revision>
  <cp:lastPrinted>2411-12-31T22:59:00Z</cp:lastPrinted>
  <dcterms:created xsi:type="dcterms:W3CDTF">2021-02-25T14:45:00Z</dcterms:created>
  <dcterms:modified xsi:type="dcterms:W3CDTF">2021-02-25T14:49:00Z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0x010100CCB22CE0E7E63244ABCA2AE5C4608814</vt:lpwstr>
  </property>
  <property fmtid="{D5CDD505-2E9C-101B-9397-08002B2CF9AE}" pid="22" name="KSOProductBuildVer">
    <vt:lpwstr>1033-11.1.0.9505</vt:lpwstr>
  </property>
</Properties>
</file>